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4C34CE2E"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t>R2-2</w:t>
      </w:r>
      <w:r>
        <w:rPr>
          <w:bCs/>
          <w:noProof w:val="0"/>
          <w:sz w:val="24"/>
          <w:szCs w:val="24"/>
        </w:rPr>
        <w:t>5</w:t>
      </w:r>
      <w:r w:rsidR="00F85764">
        <w:rPr>
          <w:bCs/>
          <w:noProof w:val="0"/>
          <w:sz w:val="24"/>
          <w:szCs w:val="24"/>
        </w:rPr>
        <w:t>0857</w:t>
      </w:r>
      <w:r>
        <w:rPr>
          <w:bCs/>
          <w:noProof w:val="0"/>
          <w:sz w:val="24"/>
          <w:szCs w:val="24"/>
        </w:rPr>
        <w:t>1</w:t>
      </w:r>
    </w:p>
    <w:p w14:paraId="3041C890" w14:textId="28D9F265" w:rsidR="00EC34CB" w:rsidRPr="005A5862" w:rsidRDefault="00844F57" w:rsidP="00EC34CB">
      <w:pPr>
        <w:pStyle w:val="Header"/>
        <w:tabs>
          <w:tab w:val="right" w:pos="9641"/>
        </w:tabs>
        <w:rPr>
          <w:rFonts w:eastAsia="SimSun"/>
          <w:bCs/>
          <w:sz w:val="24"/>
          <w:szCs w:val="24"/>
          <w:lang w:eastAsia="zh-CN"/>
        </w:rPr>
      </w:pPr>
      <w:r w:rsidRPr="004F4048">
        <w:rPr>
          <w:sz w:val="24"/>
        </w:rPr>
        <w:t>Dallas, USA, 17 – 21 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2C15CA32"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6D6E">
        <w:rPr>
          <w:rFonts w:cs="Arial"/>
          <w:b/>
          <w:bCs/>
          <w:sz w:val="24"/>
          <w:lang w:eastAsia="ja-JP"/>
        </w:rPr>
        <w:t>8.7.</w:t>
      </w:r>
      <w:r w:rsidR="000A2285">
        <w:rPr>
          <w:rFonts w:cs="Arial"/>
          <w:b/>
          <w:bCs/>
          <w:sz w:val="24"/>
          <w:lang w:eastAsia="ja-JP"/>
        </w:rPr>
        <w:t>2</w:t>
      </w:r>
    </w:p>
    <w:p w14:paraId="69D2481F" w14:textId="2B85C063"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8C6D6E">
        <w:rPr>
          <w:rFonts w:ascii="Arial" w:hAnsi="Arial" w:cs="Arial"/>
          <w:b/>
          <w:bCs/>
          <w:sz w:val="24"/>
        </w:rPr>
        <w:t>, Nokia Shanghai Bell</w:t>
      </w:r>
      <w:r w:rsidR="000B2574">
        <w:rPr>
          <w:rFonts w:ascii="Arial" w:hAnsi="Arial" w:cs="Arial"/>
          <w:b/>
          <w:bCs/>
          <w:sz w:val="24"/>
        </w:rPr>
        <w:t>, Apple</w:t>
      </w:r>
      <w:r w:rsidR="00CE5E1F">
        <w:rPr>
          <w:rFonts w:ascii="Arial" w:hAnsi="Arial" w:cs="Arial"/>
          <w:b/>
          <w:bCs/>
          <w:sz w:val="24"/>
        </w:rPr>
        <w:t>, LG Electronics</w:t>
      </w:r>
      <w:r w:rsidR="00994589">
        <w:rPr>
          <w:rFonts w:ascii="Arial" w:hAnsi="Arial" w:cs="Arial"/>
          <w:b/>
          <w:bCs/>
          <w:sz w:val="24"/>
        </w:rPr>
        <w:t xml:space="preserve"> I</w:t>
      </w:r>
      <w:r w:rsidR="00CE5E1F">
        <w:rPr>
          <w:rFonts w:ascii="Arial" w:hAnsi="Arial" w:cs="Arial"/>
          <w:b/>
          <w:bCs/>
          <w:sz w:val="24"/>
        </w:rPr>
        <w:t xml:space="preserve">nc., </w:t>
      </w:r>
      <w:r w:rsidR="00771EA0">
        <w:rPr>
          <w:rFonts w:ascii="Arial" w:hAnsi="Arial" w:cs="Arial"/>
          <w:b/>
          <w:bCs/>
          <w:sz w:val="24"/>
        </w:rPr>
        <w:t>Samsung, Vivo</w:t>
      </w:r>
    </w:p>
    <w:p w14:paraId="4325AA79" w14:textId="6F57487A"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C6D6E">
        <w:rPr>
          <w:rFonts w:ascii="Arial" w:hAnsi="Arial" w:cs="Arial"/>
          <w:b/>
          <w:bCs/>
          <w:sz w:val="24"/>
        </w:rPr>
        <w:t xml:space="preserve">Discussion on </w:t>
      </w:r>
      <w:r w:rsidR="00EE4AEA">
        <w:rPr>
          <w:rFonts w:ascii="Arial" w:hAnsi="Arial" w:cs="Arial"/>
          <w:b/>
          <w:bCs/>
          <w:sz w:val="24"/>
        </w:rPr>
        <w:t>RLC-N02</w:t>
      </w:r>
    </w:p>
    <w:p w14:paraId="1709BC4D" w14:textId="610E15B3"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41534">
        <w:rPr>
          <w:rFonts w:ascii="Arial" w:hAnsi="Arial" w:cs="Arial"/>
          <w:b/>
          <w:bCs/>
          <w:sz w:val="24"/>
        </w:rPr>
        <w:t>NR_XR_Ph3-Core</w:t>
      </w:r>
      <w:r w:rsidRPr="00112F1A">
        <w:rPr>
          <w:rFonts w:ascii="Arial" w:hAnsi="Arial" w:cs="Arial"/>
          <w:b/>
          <w:bCs/>
          <w:sz w:val="24"/>
        </w:rPr>
        <w:t xml:space="preserve"> </w:t>
      </w:r>
      <w:r>
        <w:rPr>
          <w:rFonts w:ascii="Arial" w:hAnsi="Arial" w:cs="Arial"/>
          <w:b/>
          <w:bCs/>
          <w:sz w:val="24"/>
        </w:rPr>
        <w:t xml:space="preserve">- Release </w:t>
      </w:r>
      <w:r w:rsidR="00741534">
        <w:rPr>
          <w:rFonts w:ascii="Arial" w:hAnsi="Arial" w:cs="Arial"/>
          <w:b/>
          <w:bCs/>
          <w:sz w:val="24"/>
        </w:rPr>
        <w:t>19</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22D30C9B" w14:textId="579CE5C4" w:rsidR="00EC34CB" w:rsidRDefault="0037347D" w:rsidP="00EC34CB">
      <w:r>
        <w:t xml:space="preserve">In this contribution, we address </w:t>
      </w:r>
      <w:r w:rsidR="003A26BB">
        <w:t>the open issue RLC-N02</w:t>
      </w:r>
      <w:r w:rsidR="00591002">
        <w:t xml:space="preserve"> </w:t>
      </w:r>
      <w:r w:rsidR="000D3404">
        <w:t>that remained after the previous meeting, as follows</w:t>
      </w:r>
      <w:r w:rsidR="003617BE">
        <w:t>.</w:t>
      </w:r>
      <w:r w:rsidR="007A0D38">
        <w:t xml:space="preserve">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7688" w14:paraId="27DAB62B" w14:textId="77777777" w:rsidTr="002614EE">
        <w:tc>
          <w:tcPr>
            <w:tcW w:w="10194" w:type="dxa"/>
          </w:tcPr>
          <w:p w14:paraId="04BD42F0" w14:textId="77777777" w:rsidR="008C7688" w:rsidRDefault="008C7688" w:rsidP="006C1EFF">
            <w:pPr>
              <w:pStyle w:val="Doc-text2"/>
              <w:ind w:left="0" w:firstLine="0"/>
              <w:rPr>
                <w:b/>
              </w:rPr>
            </w:pPr>
            <w:r>
              <w:rPr>
                <w:b/>
              </w:rPr>
              <w:t>Agreements for RLC</w:t>
            </w:r>
          </w:p>
          <w:p w14:paraId="64C4D20A" w14:textId="0EA7D262" w:rsidR="008C7688" w:rsidRPr="003B6C77" w:rsidRDefault="008C7688" w:rsidP="008C7688">
            <w:pPr>
              <w:pStyle w:val="Doc-text2"/>
              <w:numPr>
                <w:ilvl w:val="0"/>
                <w:numId w:val="23"/>
              </w:numPr>
            </w:pPr>
            <w:r>
              <w:t>…</w:t>
            </w:r>
          </w:p>
          <w:p w14:paraId="2C96E533" w14:textId="77777777" w:rsidR="008C7688" w:rsidRPr="003B6C77" w:rsidRDefault="008C7688" w:rsidP="008C7688">
            <w:pPr>
              <w:pStyle w:val="Doc-text2"/>
              <w:numPr>
                <w:ilvl w:val="0"/>
                <w:numId w:val="23"/>
              </w:numPr>
            </w:pPr>
            <w:r w:rsidRPr="003B6C77">
              <w:t>(RLC-N01) Try to capture it in the procedure “If t-</w:t>
            </w:r>
            <w:proofErr w:type="spellStart"/>
            <w:r w:rsidRPr="003B6C77">
              <w:t>RxDiscard</w:t>
            </w:r>
            <w:proofErr w:type="spellEnd"/>
            <w:r w:rsidRPr="003B6C77">
              <w:t xml:space="preserve"> is configured and expires, the receiving side of an AM RLC entity consider the corresponding SDUs as received.”, if problem is identified or companies have strong concern during CR phase, it will be postponed. </w:t>
            </w:r>
          </w:p>
          <w:p w14:paraId="33E39B49" w14:textId="6C7C74B2" w:rsidR="008C7688" w:rsidRPr="003B6C77" w:rsidRDefault="008C7688" w:rsidP="008C7688">
            <w:pPr>
              <w:pStyle w:val="Doc-text2"/>
              <w:numPr>
                <w:ilvl w:val="0"/>
                <w:numId w:val="23"/>
              </w:numPr>
            </w:pPr>
            <w:r w:rsidRPr="003B6C77">
              <w:t>(RLC-N01) Add “or t-</w:t>
            </w:r>
            <w:proofErr w:type="spellStart"/>
            <w:r w:rsidRPr="003B6C77">
              <w:t>RxDiscard</w:t>
            </w:r>
            <w:proofErr w:type="spellEnd"/>
            <w:r w:rsidRPr="003B6C77">
              <w:t xml:space="preserve"> expires” at the end of definition of </w:t>
            </w:r>
            <w:proofErr w:type="spellStart"/>
            <w:r w:rsidRPr="003B6C77">
              <w:t>RX_Next</w:t>
            </w:r>
            <w:proofErr w:type="spellEnd"/>
            <w:r w:rsidRPr="003B6C77">
              <w:t>.</w:t>
            </w:r>
            <w:r>
              <w:br/>
            </w:r>
          </w:p>
          <w:p w14:paraId="3DC91D7B" w14:textId="77777777" w:rsidR="008C7688" w:rsidRPr="003B6C77" w:rsidRDefault="008C7688" w:rsidP="008C7688">
            <w:pPr>
              <w:pStyle w:val="Doc-text2"/>
              <w:numPr>
                <w:ilvl w:val="0"/>
                <w:numId w:val="23"/>
              </w:numPr>
            </w:pPr>
            <w:r w:rsidRPr="003B6C77">
              <w:t xml:space="preserve">(RLC-N02) In NOTE in 5.3.3.3 we add “If </w:t>
            </w:r>
            <w:proofErr w:type="spellStart"/>
            <w:r w:rsidRPr="003B6C77">
              <w:t>stopReTxDiscardedSDU</w:t>
            </w:r>
            <w:proofErr w:type="spellEnd"/>
            <w:r w:rsidRPr="003B6C77">
              <w:t xml:space="preserve"> is configured” at the beginning of the sentence.</w:t>
            </w:r>
          </w:p>
          <w:p w14:paraId="677CC8FB" w14:textId="34724BE0" w:rsidR="008C7688" w:rsidRPr="00E56E9A" w:rsidRDefault="008C7688" w:rsidP="008C7688">
            <w:pPr>
              <w:pStyle w:val="Doc-text2"/>
              <w:numPr>
                <w:ilvl w:val="0"/>
                <w:numId w:val="23"/>
              </w:numPr>
              <w:rPr>
                <w:highlight w:val="yellow"/>
              </w:rPr>
            </w:pPr>
            <w:r w:rsidRPr="00E56E9A">
              <w:rPr>
                <w:highlight w:val="yellow"/>
              </w:rPr>
              <w:t xml:space="preserve">(RLC-N02) FFS whether any other changes are needed, e.g. as in </w:t>
            </w:r>
            <w:hyperlink r:id="rId13" w:history="1">
              <w:r w:rsidRPr="00E56E9A">
                <w:rPr>
                  <w:rStyle w:val="Hyperlink"/>
                  <w:highlight w:val="yellow"/>
                </w:rPr>
                <w:t>R2-2507159</w:t>
              </w:r>
            </w:hyperlink>
          </w:p>
          <w:p w14:paraId="1323D58D" w14:textId="770C4EA7" w:rsidR="008C7688" w:rsidRPr="007B17D3" w:rsidRDefault="008C7688" w:rsidP="008C7688">
            <w:pPr>
              <w:pStyle w:val="Doc-text2"/>
              <w:numPr>
                <w:ilvl w:val="0"/>
                <w:numId w:val="23"/>
              </w:numPr>
            </w:pPr>
            <w:r>
              <w:t>…</w:t>
            </w:r>
          </w:p>
          <w:p w14:paraId="60C44C1A" w14:textId="47644164" w:rsidR="008C7688" w:rsidRPr="007B17D3" w:rsidRDefault="008C7688" w:rsidP="008C7688">
            <w:pPr>
              <w:pStyle w:val="Doc-text2"/>
              <w:numPr>
                <w:ilvl w:val="0"/>
                <w:numId w:val="23"/>
              </w:numPr>
            </w:pPr>
            <w:r w:rsidRPr="007B17D3">
              <w:t xml:space="preserve">(RLC-N02) Companies will bring contribution in next meeting to explain the use cases and the TP. </w:t>
            </w:r>
            <w:r>
              <w:br/>
            </w:r>
          </w:p>
          <w:p w14:paraId="65A85F07" w14:textId="77777777" w:rsidR="008C7688" w:rsidRPr="007B17D3" w:rsidRDefault="008C7688" w:rsidP="008C7688">
            <w:pPr>
              <w:pStyle w:val="Doc-text2"/>
              <w:numPr>
                <w:ilvl w:val="0"/>
                <w:numId w:val="23"/>
              </w:numPr>
            </w:pPr>
            <w:r w:rsidRPr="007B17D3">
              <w:t>(RLC-H02) Confirm that when t-</w:t>
            </w:r>
            <w:proofErr w:type="spellStart"/>
            <w:r w:rsidRPr="007B17D3">
              <w:t>RxDiscard</w:t>
            </w:r>
            <w:proofErr w:type="spellEnd"/>
            <w:r w:rsidRPr="007B17D3">
              <w:t xml:space="preserve"> expires, </w:t>
            </w:r>
            <w:proofErr w:type="spellStart"/>
            <w:r w:rsidRPr="007B17D3">
              <w:t>RX_Next</w:t>
            </w:r>
            <w:proofErr w:type="spellEnd"/>
            <w:r w:rsidRPr="007B17D3">
              <w:t xml:space="preserve"> might be larger or equal than </w:t>
            </w:r>
            <w:proofErr w:type="spellStart"/>
            <w:r w:rsidRPr="007B17D3">
              <w:t>RX_Highest_Status</w:t>
            </w:r>
            <w:proofErr w:type="spellEnd"/>
            <w:r w:rsidRPr="007B17D3">
              <w:t xml:space="preserve">. Companies are invited to bring contributions on the solutions to address it. </w:t>
            </w:r>
          </w:p>
          <w:p w14:paraId="04A0CCBA" w14:textId="6A44D116" w:rsidR="008C7688" w:rsidRPr="007B17D3" w:rsidRDefault="008C7688" w:rsidP="008C7688">
            <w:pPr>
              <w:pStyle w:val="Doc-text2"/>
              <w:numPr>
                <w:ilvl w:val="0"/>
                <w:numId w:val="23"/>
              </w:numPr>
            </w:pPr>
            <w:r>
              <w:t>…</w:t>
            </w:r>
          </w:p>
        </w:tc>
      </w:tr>
    </w:tbl>
    <w:p w14:paraId="2A12671A" w14:textId="77777777" w:rsidR="000D3404" w:rsidRDefault="000D3404" w:rsidP="00EC34CB"/>
    <w:p w14:paraId="6BB3AAA0" w14:textId="598081C8" w:rsidR="00EC34CB" w:rsidRPr="006E13D1" w:rsidRDefault="00EC34CB" w:rsidP="00EC34CB">
      <w:pPr>
        <w:pStyle w:val="Heading1"/>
      </w:pPr>
      <w:r w:rsidRPr="006E13D1">
        <w:t>2</w:t>
      </w:r>
      <w:r w:rsidRPr="006E13D1">
        <w:tab/>
      </w:r>
      <w:r w:rsidR="00C11CA0">
        <w:t>Discussions</w:t>
      </w:r>
    </w:p>
    <w:p w14:paraId="73CC7F9A" w14:textId="7861E4F2" w:rsidR="00F666A7" w:rsidRPr="00BD4199" w:rsidRDefault="00F666A7" w:rsidP="00F666A7">
      <w:pPr>
        <w:rPr>
          <w:lang w:val="en-US"/>
        </w:rPr>
      </w:pPr>
      <w:r>
        <w:rPr>
          <w:lang w:val="en-US"/>
        </w:rPr>
        <w:t xml:space="preserve">The </w:t>
      </w:r>
      <w:r w:rsidR="0072785A">
        <w:rPr>
          <w:lang w:val="en-US"/>
        </w:rPr>
        <w:t xml:space="preserve">following </w:t>
      </w:r>
      <w:r>
        <w:rPr>
          <w:lang w:val="en-US"/>
        </w:rPr>
        <w:t xml:space="preserve">NOTE was introduced in </w:t>
      </w:r>
      <w:r w:rsidR="0072785A">
        <w:rPr>
          <w:lang w:val="en-US"/>
        </w:rPr>
        <w:t>c</w:t>
      </w:r>
      <w:r>
        <w:rPr>
          <w:lang w:val="en-US"/>
        </w:rPr>
        <w:t xml:space="preserve">lause 5.3.3.3 to capture </w:t>
      </w:r>
      <w:r w:rsidR="0072785A">
        <w:rPr>
          <w:lang w:val="en-US"/>
        </w:rPr>
        <w:t>an</w:t>
      </w:r>
      <w:r>
        <w:rPr>
          <w:lang w:val="en-US"/>
        </w:rPr>
        <w:t xml:space="preserve"> agreement from RAN2#</w:t>
      </w:r>
      <w:r w:rsidRPr="00BD4199" w:rsidDel="00BA77B7">
        <w:rPr>
          <w:lang w:val="en-US"/>
        </w:rPr>
        <w:t>130</w:t>
      </w:r>
      <w:r>
        <w:rPr>
          <w:lang w:val="en-US"/>
        </w:rPr>
        <w:t>:</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666A7" w14:paraId="7508E61F" w14:textId="77777777" w:rsidTr="008C6F83">
        <w:tc>
          <w:tcPr>
            <w:tcW w:w="9631" w:type="dxa"/>
          </w:tcPr>
          <w:p w14:paraId="07482039" w14:textId="77777777" w:rsidR="00F666A7" w:rsidRDefault="00F666A7" w:rsidP="006F4FCC">
            <w:pPr>
              <w:pStyle w:val="NO"/>
              <w:rPr>
                <w:lang w:val="en-US"/>
              </w:rPr>
            </w:pPr>
            <w:bookmarkStart w:id="0" w:name="_Hlk212621173"/>
            <w:r w:rsidRPr="00BD4199">
              <w:rPr>
                <w:lang w:val="en-US"/>
              </w:rPr>
              <w:t>NOTE:</w:t>
            </w:r>
            <w:r w:rsidRPr="00BD4199">
              <w:rPr>
                <w:lang w:val="en-US"/>
              </w:rPr>
              <w:tab/>
              <w:t xml:space="preserve">When all RLC SDUs with SNs up to and including POLL_SN are already positively or negatively acknowledged or indicated as discarded from upper layer (e.g., PDCP), </w:t>
            </w:r>
            <w:r w:rsidRPr="00BD4199">
              <w:rPr>
                <w:bCs/>
                <w:lang w:val="en-US"/>
              </w:rPr>
              <w:t xml:space="preserve">the transmitting side of an AM RLC entity </w:t>
            </w:r>
            <w:r w:rsidRPr="00BD4199">
              <w:rPr>
                <w:lang w:val="en-US"/>
              </w:rPr>
              <w:t xml:space="preserve">may stop and reset the running </w:t>
            </w:r>
            <w:r w:rsidRPr="00BD4199">
              <w:rPr>
                <w:i/>
                <w:iCs/>
                <w:lang w:val="en-US"/>
              </w:rPr>
              <w:t>t-</w:t>
            </w:r>
            <w:proofErr w:type="spellStart"/>
            <w:r w:rsidRPr="00BD4199">
              <w:rPr>
                <w:i/>
                <w:iCs/>
                <w:lang w:val="en-US"/>
              </w:rPr>
              <w:t>PollRetransmit</w:t>
            </w:r>
            <w:proofErr w:type="spellEnd"/>
            <w:r w:rsidRPr="00BD4199">
              <w:rPr>
                <w:lang w:val="en-US"/>
              </w:rPr>
              <w:t>.</w:t>
            </w:r>
          </w:p>
        </w:tc>
      </w:tr>
    </w:tbl>
    <w:bookmarkEnd w:id="0"/>
    <w:p w14:paraId="7CD59227" w14:textId="59DE4786" w:rsidR="004A1754" w:rsidRPr="00BD6F99" w:rsidRDefault="00F666A7" w:rsidP="00EC34CB">
      <w:pPr>
        <w:rPr>
          <w:lang w:val="en-US"/>
        </w:rPr>
      </w:pPr>
      <w:r>
        <w:rPr>
          <w:lang w:val="en-US"/>
        </w:rPr>
        <w:br/>
      </w:r>
      <w:r w:rsidR="004A1754">
        <w:rPr>
          <w:lang w:val="en-US"/>
        </w:rPr>
        <w:t xml:space="preserve">In RAN2#131bis, based on RLC-N02, RAN2 agreed </w:t>
      </w:r>
      <w:r w:rsidR="008A092A">
        <w:rPr>
          <w:lang w:val="en-US"/>
        </w:rPr>
        <w:t xml:space="preserve">to clarify that the NOTE is applied </w:t>
      </w:r>
      <w:r w:rsidR="0035216C">
        <w:rPr>
          <w:lang w:val="en-US"/>
        </w:rPr>
        <w:t xml:space="preserve">only </w:t>
      </w:r>
      <w:r w:rsidR="008A092A">
        <w:rPr>
          <w:lang w:val="en-US"/>
        </w:rPr>
        <w:t xml:space="preserve">when </w:t>
      </w:r>
      <w:proofErr w:type="spellStart"/>
      <w:r w:rsidR="0035216C">
        <w:rPr>
          <w:i/>
          <w:iCs/>
          <w:lang w:val="en-US"/>
        </w:rPr>
        <w:t>stopReTxDiscardedSDU</w:t>
      </w:r>
      <w:proofErr w:type="spellEnd"/>
      <w:r w:rsidR="0035216C">
        <w:rPr>
          <w:lang w:val="en-US"/>
        </w:rPr>
        <w:t xml:space="preserve"> is configured.</w:t>
      </w:r>
      <w:r w:rsidR="00847A59">
        <w:rPr>
          <w:lang w:val="en-US"/>
        </w:rPr>
        <w:t xml:space="preserve"> This agreement</w:t>
      </w:r>
      <w:r w:rsidR="00770AB7" w:rsidRPr="00770AB7">
        <w:rPr>
          <w:lang w:val="en-US"/>
        </w:rPr>
        <w:t xml:space="preserve"> </w:t>
      </w:r>
      <w:r w:rsidR="00770AB7">
        <w:rPr>
          <w:lang w:val="en-US"/>
        </w:rPr>
        <w:t>is handled by the rapporteur’s CR</w:t>
      </w:r>
      <w:r w:rsidR="008A092A">
        <w:rPr>
          <w:lang w:val="en-US"/>
        </w:rPr>
        <w:t xml:space="preserve">. </w:t>
      </w:r>
    </w:p>
    <w:p w14:paraId="3A19A749" w14:textId="49C6098A" w:rsidR="004B3C50" w:rsidRPr="00F666A7" w:rsidRDefault="007226C0" w:rsidP="007745B6">
      <w:pPr>
        <w:rPr>
          <w:lang w:val="en-US"/>
        </w:rPr>
      </w:pPr>
      <w:r>
        <w:rPr>
          <w:lang w:val="en-US"/>
        </w:rPr>
        <w:t xml:space="preserve">One thing left from RLC-N02 is whether we should allow stopping </w:t>
      </w:r>
      <w:r>
        <w:rPr>
          <w:i/>
          <w:iCs/>
          <w:lang w:val="en-US"/>
        </w:rPr>
        <w:t>t-</w:t>
      </w:r>
      <w:proofErr w:type="spellStart"/>
      <w:r>
        <w:rPr>
          <w:i/>
          <w:iCs/>
          <w:lang w:val="en-US"/>
        </w:rPr>
        <w:t>PollRetransmit</w:t>
      </w:r>
      <w:proofErr w:type="spellEnd"/>
      <w:r>
        <w:rPr>
          <w:lang w:val="en-US"/>
        </w:rPr>
        <w:t xml:space="preserve"> when all RLC SDUs with SNs up to and including POLL_SN are already </w:t>
      </w:r>
      <w:r>
        <w:rPr>
          <w:b/>
          <w:bCs/>
          <w:lang w:val="en-US"/>
        </w:rPr>
        <w:t xml:space="preserve">negatively </w:t>
      </w:r>
      <w:r>
        <w:rPr>
          <w:lang w:val="en-US"/>
        </w:rPr>
        <w:t xml:space="preserve">acknowledged. We explained in </w:t>
      </w:r>
      <w:hyperlink r:id="rId14" w:history="1">
        <w:r>
          <w:rPr>
            <w:rStyle w:val="Hyperlink"/>
          </w:rPr>
          <w:t>R2-2507159</w:t>
        </w:r>
      </w:hyperlink>
      <w:r>
        <w:t xml:space="preserve"> that </w:t>
      </w:r>
      <w:r>
        <w:rPr>
          <w:lang w:val="en-US"/>
        </w:rPr>
        <w:t xml:space="preserve">the current NOTE </w:t>
      </w:r>
      <w:r w:rsidR="00DC3D03">
        <w:rPr>
          <w:lang w:val="en-US"/>
        </w:rPr>
        <w:t xml:space="preserve">could lead to an </w:t>
      </w:r>
      <w:r w:rsidR="007745B6">
        <w:rPr>
          <w:lang w:val="en-US"/>
        </w:rPr>
        <w:t xml:space="preserve">undesirable </w:t>
      </w:r>
      <w:r w:rsidR="00DC3D03">
        <w:rPr>
          <w:lang w:val="en-US"/>
        </w:rPr>
        <w:t xml:space="preserve">stopping of the </w:t>
      </w:r>
      <w:r w:rsidR="00466E7B" w:rsidRPr="006F4FCC">
        <w:rPr>
          <w:i/>
          <w:lang w:val="en-US"/>
        </w:rPr>
        <w:t>t-</w:t>
      </w:r>
      <w:proofErr w:type="spellStart"/>
      <w:r w:rsidR="00466E7B" w:rsidRPr="006F4FCC">
        <w:rPr>
          <w:i/>
          <w:lang w:val="en-US"/>
        </w:rPr>
        <w:t>PollRetransmit</w:t>
      </w:r>
      <w:proofErr w:type="spellEnd"/>
      <w:r w:rsidR="00466E7B" w:rsidRPr="006F4FCC">
        <w:rPr>
          <w:i/>
          <w:lang w:val="en-US"/>
        </w:rPr>
        <w:t xml:space="preserve"> </w:t>
      </w:r>
      <w:r w:rsidR="00466E7B">
        <w:rPr>
          <w:lang w:val="en-US"/>
        </w:rPr>
        <w:t>timer</w:t>
      </w:r>
      <w:r w:rsidR="00F723C8">
        <w:rPr>
          <w:lang w:val="en-US"/>
        </w:rPr>
        <w:t xml:space="preserve"> </w:t>
      </w:r>
      <w:r w:rsidR="00466E7B">
        <w:rPr>
          <w:lang w:val="en-US"/>
        </w:rPr>
        <w:t xml:space="preserve">even though a valid and not yet discarded SDU may be under </w:t>
      </w:r>
      <w:r w:rsidR="00E1593E">
        <w:rPr>
          <w:lang w:val="en-US"/>
        </w:rPr>
        <w:t xml:space="preserve">retransmission and the transmitter is awaiting the result of </w:t>
      </w:r>
      <w:r w:rsidR="00A95867">
        <w:rPr>
          <w:lang w:val="en-US"/>
        </w:rPr>
        <w:t xml:space="preserve">this </w:t>
      </w:r>
      <w:r w:rsidR="00E1593E">
        <w:rPr>
          <w:lang w:val="en-US"/>
        </w:rPr>
        <w:t>transmission.</w:t>
      </w:r>
      <w:r w:rsidR="00A808B9">
        <w:rPr>
          <w:lang w:val="en-US"/>
        </w:rPr>
        <w:t xml:space="preserve"> </w:t>
      </w:r>
      <w:r w:rsidR="00820AB3">
        <w:rPr>
          <w:lang w:val="en-US"/>
        </w:rPr>
        <w:t xml:space="preserve">However, it wasn’t well understood </w:t>
      </w:r>
      <w:r w:rsidR="00DB5AC5">
        <w:rPr>
          <w:lang w:val="en-US"/>
        </w:rPr>
        <w:t>which specific</w:t>
      </w:r>
      <w:r w:rsidR="00820AB3">
        <w:rPr>
          <w:lang w:val="en-US"/>
        </w:rPr>
        <w:t xml:space="preserve"> case could be problematic</w:t>
      </w:r>
      <w:r w:rsidR="00975212">
        <w:rPr>
          <w:lang w:val="en-US"/>
        </w:rPr>
        <w:t xml:space="preserve">. </w:t>
      </w:r>
      <w:r w:rsidR="008A558F">
        <w:rPr>
          <w:lang w:val="en-US"/>
        </w:rPr>
        <w:t>For example, i</w:t>
      </w:r>
      <w:r w:rsidR="00975212">
        <w:rPr>
          <w:lang w:val="en-US"/>
        </w:rPr>
        <w:t xml:space="preserve">t was </w:t>
      </w:r>
      <w:r w:rsidR="00EB5A98">
        <w:rPr>
          <w:lang w:val="en-US"/>
        </w:rPr>
        <w:t>claimed</w:t>
      </w:r>
      <w:r w:rsidR="00975212">
        <w:rPr>
          <w:lang w:val="en-US"/>
        </w:rPr>
        <w:t xml:space="preserve"> that the NOTE </w:t>
      </w:r>
      <w:r w:rsidR="0030593A">
        <w:rPr>
          <w:lang w:val="en-US"/>
        </w:rPr>
        <w:t>was</w:t>
      </w:r>
      <w:r w:rsidR="00975212">
        <w:rPr>
          <w:lang w:val="en-US"/>
        </w:rPr>
        <w:t xml:space="preserve"> </w:t>
      </w:r>
      <w:r w:rsidR="003156B6">
        <w:rPr>
          <w:lang w:val="en-US"/>
        </w:rPr>
        <w:t>intended</w:t>
      </w:r>
      <w:r w:rsidR="00975212">
        <w:rPr>
          <w:lang w:val="en-US"/>
        </w:rPr>
        <w:t xml:space="preserve"> to cover </w:t>
      </w:r>
      <w:r w:rsidR="009462BD">
        <w:rPr>
          <w:lang w:val="en-US"/>
        </w:rPr>
        <w:t>the</w:t>
      </w:r>
      <w:r w:rsidR="0030593A">
        <w:rPr>
          <w:lang w:val="en-US"/>
        </w:rPr>
        <w:t xml:space="preserve"> case</w:t>
      </w:r>
      <w:r w:rsidR="00697879">
        <w:rPr>
          <w:lang w:val="en-US"/>
        </w:rPr>
        <w:t xml:space="preserve"> </w:t>
      </w:r>
      <w:r w:rsidR="00975212">
        <w:rPr>
          <w:lang w:val="en-US"/>
        </w:rPr>
        <w:t>when all RLC SDUs wit</w:t>
      </w:r>
      <w:r w:rsidR="00D40D4B">
        <w:rPr>
          <w:lang w:val="en-US"/>
        </w:rPr>
        <w:t xml:space="preserve">h </w:t>
      </w:r>
      <w:r w:rsidR="00975212">
        <w:rPr>
          <w:lang w:val="en-US"/>
        </w:rPr>
        <w:t xml:space="preserve">SNs up to and including POLL_SN are already indicated as discarded, in addition to what </w:t>
      </w:r>
      <w:r w:rsidR="001C672B">
        <w:rPr>
          <w:lang w:val="en-US"/>
        </w:rPr>
        <w:t>is already specified</w:t>
      </w:r>
      <w:r w:rsidR="00975212">
        <w:rPr>
          <w:lang w:val="en-US"/>
        </w:rPr>
        <w:t xml:space="preserve"> </w:t>
      </w:r>
      <w:r w:rsidR="0036523B">
        <w:rPr>
          <w:lang w:val="en-US"/>
        </w:rPr>
        <w:t>in the normative text</w:t>
      </w:r>
      <w:r w:rsidR="0056007B">
        <w:rPr>
          <w:lang w:val="en-US"/>
        </w:rPr>
        <w:t xml:space="preserve">, which </w:t>
      </w:r>
      <w:r w:rsidR="002708F6">
        <w:rPr>
          <w:lang w:val="en-US"/>
        </w:rPr>
        <w:t xml:space="preserve">was </w:t>
      </w:r>
      <w:r w:rsidR="009867B0">
        <w:rPr>
          <w:lang w:val="en-US"/>
        </w:rPr>
        <w:t xml:space="preserve">not our understanding. </w:t>
      </w:r>
      <w:r w:rsidR="00CA27C5">
        <w:rPr>
          <w:lang w:val="en-US"/>
        </w:rPr>
        <w:t xml:space="preserve">Due to </w:t>
      </w:r>
      <w:r w:rsidR="00400C7B">
        <w:rPr>
          <w:lang w:val="en-US"/>
        </w:rPr>
        <w:t xml:space="preserve">lack of consensus based on </w:t>
      </w:r>
      <w:r w:rsidR="00CA27C5">
        <w:rPr>
          <w:lang w:val="en-US"/>
        </w:rPr>
        <w:t>different understanding of the current NOTE</w:t>
      </w:r>
      <w:r w:rsidR="00400C7B">
        <w:rPr>
          <w:lang w:val="en-US"/>
        </w:rPr>
        <w:t xml:space="preserve">, it was decided to discuss further. </w:t>
      </w:r>
    </w:p>
    <w:p w14:paraId="4E846EA9" w14:textId="407B5907" w:rsidR="00E77A39" w:rsidRDefault="004B3C50" w:rsidP="00EC34CB">
      <w:pPr>
        <w:rPr>
          <w:lang w:val="en-US"/>
        </w:rPr>
      </w:pPr>
      <w:r>
        <w:rPr>
          <w:lang w:val="en-US"/>
        </w:rPr>
        <w:lastRenderedPageBreak/>
        <w:t xml:space="preserve">In our understanding, the normative text in clause 5.3.3.3 is </w:t>
      </w:r>
      <w:r w:rsidR="003F5A92">
        <w:rPr>
          <w:lang w:val="en-US"/>
        </w:rPr>
        <w:t xml:space="preserve">for the case when all the SDUs are either </w:t>
      </w:r>
      <w:r w:rsidR="00DF4C18">
        <w:rPr>
          <w:lang w:val="en-US"/>
        </w:rPr>
        <w:t>positively or</w:t>
      </w:r>
      <w:r w:rsidR="003F5A92">
        <w:rPr>
          <w:lang w:val="en-US"/>
        </w:rPr>
        <w:t xml:space="preserve"> </w:t>
      </w:r>
      <w:r w:rsidR="00DF4C18">
        <w:rPr>
          <w:lang w:val="en-US"/>
        </w:rPr>
        <w:t xml:space="preserve">negatively acknowledged </w:t>
      </w:r>
      <w:r w:rsidR="003F5A92">
        <w:rPr>
          <w:lang w:val="en-US"/>
        </w:rPr>
        <w:t>while the NOTE is for the case whe</w:t>
      </w:r>
      <w:r w:rsidR="00AB69A9">
        <w:rPr>
          <w:lang w:val="en-US"/>
        </w:rPr>
        <w:t>re there is at least one SDU which is</w:t>
      </w:r>
      <w:r w:rsidR="003F5A92">
        <w:rPr>
          <w:lang w:val="en-US"/>
        </w:rPr>
        <w:t xml:space="preserve"> discarded. </w:t>
      </w:r>
      <w:r w:rsidR="00AB69A9">
        <w:rPr>
          <w:lang w:val="en-US"/>
        </w:rPr>
        <w:t>Having this in mind</w:t>
      </w:r>
      <w:r>
        <w:rPr>
          <w:lang w:val="en-US"/>
        </w:rPr>
        <w:t>, t</w:t>
      </w:r>
      <w:r w:rsidR="004144A9">
        <w:rPr>
          <w:lang w:val="en-US"/>
        </w:rPr>
        <w:t xml:space="preserve">he </w:t>
      </w:r>
      <w:r w:rsidR="006F4FCC">
        <w:rPr>
          <w:lang w:val="en-US"/>
        </w:rPr>
        <w:t>case concerned</w:t>
      </w:r>
      <w:r w:rsidR="004144A9">
        <w:rPr>
          <w:lang w:val="en-US"/>
        </w:rPr>
        <w:t xml:space="preserve"> can be - f</w:t>
      </w:r>
      <w:r w:rsidR="00401896">
        <w:rPr>
          <w:lang w:val="en-US"/>
        </w:rPr>
        <w:t xml:space="preserve">or example, </w:t>
      </w:r>
      <w:r w:rsidR="00EB24D8">
        <w:rPr>
          <w:lang w:val="en-US"/>
        </w:rPr>
        <w:t xml:space="preserve">consider that </w:t>
      </w:r>
      <w:r w:rsidR="004B5246">
        <w:rPr>
          <w:lang w:val="en-US"/>
        </w:rPr>
        <w:t xml:space="preserve">there </w:t>
      </w:r>
      <w:r w:rsidR="002B1971">
        <w:rPr>
          <w:lang w:val="en-US"/>
        </w:rPr>
        <w:t xml:space="preserve">are </w:t>
      </w:r>
      <w:r w:rsidR="004B5246">
        <w:rPr>
          <w:lang w:val="en-US"/>
        </w:rPr>
        <w:t>only 4 RLC SDUs in the initial transmission buffer</w:t>
      </w:r>
      <w:r w:rsidR="00333FD4">
        <w:rPr>
          <w:lang w:val="en-US"/>
        </w:rPr>
        <w:t xml:space="preserve"> </w:t>
      </w:r>
      <w:r w:rsidR="00350E31">
        <w:rPr>
          <w:lang w:val="en-US"/>
        </w:rPr>
        <w:t xml:space="preserve">of the transmitting RLC AM entity </w:t>
      </w:r>
      <w:r w:rsidR="00333FD4">
        <w:rPr>
          <w:lang w:val="en-US"/>
        </w:rPr>
        <w:t>with SNs</w:t>
      </w:r>
      <w:r w:rsidR="004B5246">
        <w:rPr>
          <w:lang w:val="en-US"/>
        </w:rPr>
        <w:t xml:space="preserve"> </w:t>
      </w:r>
      <w:r w:rsidR="00333FD4">
        <w:rPr>
          <w:lang w:val="en-US"/>
        </w:rPr>
        <w:t>1, 2, 3, &amp; 4</w:t>
      </w:r>
      <w:r w:rsidR="00CB12B9">
        <w:rPr>
          <w:lang w:val="en-US"/>
        </w:rPr>
        <w:t xml:space="preserve">. </w:t>
      </w:r>
    </w:p>
    <w:p w14:paraId="774F35B6" w14:textId="2239A295" w:rsidR="00CB12B9" w:rsidRDefault="00E77A39" w:rsidP="006F4FCC">
      <w:pPr>
        <w:pStyle w:val="ListParagraph"/>
        <w:numPr>
          <w:ilvl w:val="0"/>
          <w:numId w:val="24"/>
        </w:numPr>
        <w:rPr>
          <w:lang w:val="en-US"/>
        </w:rPr>
      </w:pPr>
      <w:r>
        <w:rPr>
          <w:lang w:val="en-US"/>
        </w:rPr>
        <w:t xml:space="preserve">At time T0, </w:t>
      </w:r>
      <w:r w:rsidR="00CB12B9" w:rsidRPr="00E77A39">
        <w:rPr>
          <w:lang w:val="en-US"/>
        </w:rPr>
        <w:t>an initial transmission of all the SDUs</w:t>
      </w:r>
      <w:r>
        <w:rPr>
          <w:lang w:val="en-US"/>
        </w:rPr>
        <w:t xml:space="preserve"> is </w:t>
      </w:r>
      <w:r w:rsidR="00780087">
        <w:rPr>
          <w:lang w:val="en-US"/>
        </w:rPr>
        <w:t>completed.</w:t>
      </w:r>
      <w:r w:rsidR="00CB12B9" w:rsidRPr="00E77A39">
        <w:rPr>
          <w:lang w:val="en-US"/>
        </w:rPr>
        <w:t xml:space="preserve"> </w:t>
      </w:r>
      <w:r w:rsidR="00AD561E" w:rsidRPr="00E77A39">
        <w:rPr>
          <w:lang w:val="en-US"/>
        </w:rPr>
        <w:t xml:space="preserve">The POLL_SN </w:t>
      </w:r>
      <w:r w:rsidR="007C3F63">
        <w:rPr>
          <w:lang w:val="en-US"/>
        </w:rPr>
        <w:t xml:space="preserve">will </w:t>
      </w:r>
      <w:r w:rsidR="00AD561E" w:rsidRPr="00E77A39">
        <w:rPr>
          <w:lang w:val="en-US"/>
        </w:rPr>
        <w:t xml:space="preserve">now be set to </w:t>
      </w:r>
      <w:r w:rsidR="0031036F" w:rsidRPr="00E77A39">
        <w:rPr>
          <w:lang w:val="en-US"/>
        </w:rPr>
        <w:t>4</w:t>
      </w:r>
      <w:r w:rsidR="00A051E5" w:rsidRPr="00E77A39">
        <w:rPr>
          <w:lang w:val="en-US"/>
        </w:rPr>
        <w:t xml:space="preserve">, </w:t>
      </w:r>
      <w:r w:rsidR="006B0FEE">
        <w:rPr>
          <w:lang w:val="en-US"/>
        </w:rPr>
        <w:t xml:space="preserve">while </w:t>
      </w:r>
      <w:r w:rsidR="001A1011" w:rsidRPr="00E77A39">
        <w:rPr>
          <w:lang w:val="en-US"/>
        </w:rPr>
        <w:t xml:space="preserve">the transmitting RLC AM entity </w:t>
      </w:r>
      <w:r w:rsidR="00A051E5" w:rsidRPr="00E77A39">
        <w:rPr>
          <w:lang w:val="en-US"/>
        </w:rPr>
        <w:t>start</w:t>
      </w:r>
      <w:r w:rsidR="006B0FEE">
        <w:rPr>
          <w:lang w:val="en-US"/>
        </w:rPr>
        <w:t>s</w:t>
      </w:r>
      <w:r w:rsidR="00A051E5" w:rsidRPr="00E77A39">
        <w:rPr>
          <w:lang w:val="en-US"/>
        </w:rPr>
        <w:t xml:space="preserve"> the </w:t>
      </w:r>
      <w:r w:rsidR="00A051E5" w:rsidRPr="00E77A39">
        <w:rPr>
          <w:i/>
          <w:iCs/>
          <w:lang w:val="en-US"/>
        </w:rPr>
        <w:t>t-</w:t>
      </w:r>
      <w:proofErr w:type="spellStart"/>
      <w:r w:rsidR="00A051E5" w:rsidRPr="00E77A39">
        <w:rPr>
          <w:i/>
          <w:iCs/>
          <w:lang w:val="en-US"/>
        </w:rPr>
        <w:t>PollRetransmit</w:t>
      </w:r>
      <w:proofErr w:type="spellEnd"/>
      <w:r w:rsidR="00A051E5" w:rsidRPr="00E77A39">
        <w:rPr>
          <w:lang w:val="en-US"/>
        </w:rPr>
        <w:t xml:space="preserve"> timer</w:t>
      </w:r>
      <w:r w:rsidR="006F4FCC">
        <w:rPr>
          <w:lang w:val="en-US"/>
        </w:rPr>
        <w:t>.</w:t>
      </w:r>
    </w:p>
    <w:p w14:paraId="017EC103" w14:textId="20618F31" w:rsidR="00780087" w:rsidRPr="00E77A39" w:rsidRDefault="00A152C8" w:rsidP="00780087">
      <w:pPr>
        <w:pStyle w:val="ListParagraph"/>
        <w:rPr>
          <w:lang w:val="en-US"/>
        </w:rPr>
      </w:pPr>
      <w:r w:rsidRPr="00A152C8">
        <w:rPr>
          <w:noProof/>
        </w:rPr>
        <w:drawing>
          <wp:inline distT="0" distB="0" distL="0" distR="0" wp14:anchorId="29E70B21" wp14:editId="719C9DE0">
            <wp:extent cx="3724275" cy="390525"/>
            <wp:effectExtent l="0" t="0" r="9525" b="9525"/>
            <wp:docPr id="1920672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4275" cy="390525"/>
                    </a:xfrm>
                    <a:prstGeom prst="rect">
                      <a:avLst/>
                    </a:prstGeom>
                    <a:noFill/>
                    <a:ln>
                      <a:noFill/>
                    </a:ln>
                  </pic:spPr>
                </pic:pic>
              </a:graphicData>
            </a:graphic>
          </wp:inline>
        </w:drawing>
      </w:r>
    </w:p>
    <w:p w14:paraId="1279EFDC" w14:textId="77777777" w:rsidR="00D94959" w:rsidRDefault="00D94959" w:rsidP="00D94959">
      <w:pPr>
        <w:pStyle w:val="ListParagraph"/>
        <w:rPr>
          <w:lang w:val="en-US"/>
        </w:rPr>
      </w:pPr>
    </w:p>
    <w:p w14:paraId="18857BEF" w14:textId="0CABD0C1" w:rsidR="00F35063" w:rsidRPr="00896CC0" w:rsidRDefault="00B407DB" w:rsidP="00896CC0">
      <w:pPr>
        <w:pStyle w:val="ListParagraph"/>
        <w:numPr>
          <w:ilvl w:val="0"/>
          <w:numId w:val="24"/>
        </w:numPr>
        <w:rPr>
          <w:lang w:val="en-US"/>
        </w:rPr>
      </w:pPr>
      <w:r w:rsidRPr="00A152C8">
        <w:rPr>
          <w:lang w:val="en-US"/>
        </w:rPr>
        <w:t xml:space="preserve">At time T1, </w:t>
      </w:r>
      <w:r w:rsidR="001A1011" w:rsidRPr="00A152C8">
        <w:rPr>
          <w:lang w:val="en-US"/>
        </w:rPr>
        <w:t>a status report is received</w:t>
      </w:r>
      <w:r w:rsidR="005D34F2" w:rsidRPr="00A152C8">
        <w:rPr>
          <w:lang w:val="en-US"/>
        </w:rPr>
        <w:t xml:space="preserve"> </w:t>
      </w:r>
      <w:r w:rsidR="00C25FEB" w:rsidRPr="00A152C8">
        <w:rPr>
          <w:lang w:val="en-US"/>
        </w:rPr>
        <w:t xml:space="preserve">with ACK_SN = </w:t>
      </w:r>
      <w:r w:rsidR="00B72F03">
        <w:rPr>
          <w:lang w:val="en-US"/>
        </w:rPr>
        <w:t>3</w:t>
      </w:r>
      <w:r w:rsidR="0031036F" w:rsidRPr="00A152C8">
        <w:rPr>
          <w:lang w:val="en-US"/>
        </w:rPr>
        <w:t xml:space="preserve">, </w:t>
      </w:r>
      <w:r w:rsidR="006356A0">
        <w:rPr>
          <w:lang w:val="en-US"/>
        </w:rPr>
        <w:t xml:space="preserve">&amp; </w:t>
      </w:r>
      <w:r w:rsidR="00C25FEB" w:rsidRPr="00A152C8">
        <w:rPr>
          <w:lang w:val="en-US"/>
        </w:rPr>
        <w:t>NACK</w:t>
      </w:r>
      <w:r w:rsidR="0031036F" w:rsidRPr="00A152C8">
        <w:rPr>
          <w:lang w:val="en-US"/>
        </w:rPr>
        <w:t>_SN</w:t>
      </w:r>
      <w:r w:rsidR="006356A0">
        <w:rPr>
          <w:lang w:val="en-US"/>
        </w:rPr>
        <w:t>s</w:t>
      </w:r>
      <w:r w:rsidR="0031036F" w:rsidRPr="00A152C8">
        <w:rPr>
          <w:lang w:val="en-US"/>
        </w:rPr>
        <w:t xml:space="preserve"> = </w:t>
      </w:r>
      <w:r w:rsidR="00E0361B" w:rsidRPr="00A152C8">
        <w:rPr>
          <w:lang w:val="en-US"/>
        </w:rPr>
        <w:t>3</w:t>
      </w:r>
      <w:r w:rsidR="006356A0">
        <w:rPr>
          <w:lang w:val="en-US"/>
        </w:rPr>
        <w:t>,4</w:t>
      </w:r>
      <w:r w:rsidR="00E0361B" w:rsidRPr="00A152C8">
        <w:rPr>
          <w:lang w:val="en-US"/>
        </w:rPr>
        <w:t>.</w:t>
      </w:r>
      <w:r w:rsidR="00896CC0">
        <w:rPr>
          <w:lang w:val="en-US"/>
        </w:rPr>
        <w:t xml:space="preserve"> </w:t>
      </w:r>
      <w:r w:rsidR="006B0FEE">
        <w:rPr>
          <w:lang w:val="en-US"/>
        </w:rPr>
        <w:t xml:space="preserve">With </w:t>
      </w:r>
      <w:r w:rsidR="00896CC0">
        <w:rPr>
          <w:lang w:val="en-US"/>
        </w:rPr>
        <w:t xml:space="preserve">this </w:t>
      </w:r>
      <w:r w:rsidR="0017493A">
        <w:rPr>
          <w:lang w:val="en-US"/>
        </w:rPr>
        <w:t xml:space="preserve">reception, the SDU with the </w:t>
      </w:r>
      <w:r w:rsidR="003C0A5E">
        <w:rPr>
          <w:lang w:val="en-US"/>
        </w:rPr>
        <w:t>POLL_</w:t>
      </w:r>
      <w:proofErr w:type="gramStart"/>
      <w:r w:rsidR="003C0A5E">
        <w:rPr>
          <w:lang w:val="en-US"/>
        </w:rPr>
        <w:t>SN(</w:t>
      </w:r>
      <w:proofErr w:type="gramEnd"/>
      <w:r w:rsidR="003C0A5E">
        <w:rPr>
          <w:lang w:val="en-US"/>
        </w:rPr>
        <w:t xml:space="preserve">4) </w:t>
      </w:r>
      <w:r w:rsidR="0017493A">
        <w:rPr>
          <w:lang w:val="en-US"/>
        </w:rPr>
        <w:t xml:space="preserve">is </w:t>
      </w:r>
      <w:r w:rsidR="00AB0C39">
        <w:rPr>
          <w:lang w:val="en-US"/>
        </w:rPr>
        <w:t xml:space="preserve">negatively </w:t>
      </w:r>
      <w:r w:rsidR="0017493A">
        <w:rPr>
          <w:lang w:val="en-US"/>
        </w:rPr>
        <w:t>acknowledged</w:t>
      </w:r>
      <w:r w:rsidR="00C81A0A">
        <w:rPr>
          <w:lang w:val="en-US"/>
        </w:rPr>
        <w:t xml:space="preserve">, and the </w:t>
      </w:r>
      <w:r w:rsidR="00C81A0A" w:rsidRPr="00C81A0A">
        <w:rPr>
          <w:i/>
          <w:iCs/>
          <w:lang w:val="en-US"/>
        </w:rPr>
        <w:t>t-</w:t>
      </w:r>
      <w:proofErr w:type="spellStart"/>
      <w:r w:rsidR="00C81A0A" w:rsidRPr="00C81A0A">
        <w:rPr>
          <w:i/>
          <w:iCs/>
          <w:lang w:val="en-US"/>
        </w:rPr>
        <w:t>PollRetransmit</w:t>
      </w:r>
      <w:proofErr w:type="spellEnd"/>
      <w:r w:rsidR="00C81A0A">
        <w:rPr>
          <w:lang w:val="en-US"/>
        </w:rPr>
        <w:t xml:space="preserve"> timer is stopped and reset as per </w:t>
      </w:r>
      <w:r w:rsidR="006A4337">
        <w:rPr>
          <w:lang w:val="en-US"/>
        </w:rPr>
        <w:t xml:space="preserve">the normative text in </w:t>
      </w:r>
      <w:r w:rsidR="00C81A0A">
        <w:rPr>
          <w:lang w:val="en-US"/>
        </w:rPr>
        <w:t>clause 5.3.3.3</w:t>
      </w:r>
    </w:p>
    <w:p w14:paraId="12FEE107" w14:textId="124F70E7" w:rsidR="00A152C8" w:rsidRDefault="00B72F03" w:rsidP="00A152C8">
      <w:pPr>
        <w:pStyle w:val="ListParagraph"/>
        <w:rPr>
          <w:lang w:val="en-US"/>
        </w:rPr>
      </w:pPr>
      <w:r w:rsidRPr="00B72F03">
        <w:rPr>
          <w:noProof/>
        </w:rPr>
        <w:drawing>
          <wp:inline distT="0" distB="0" distL="0" distR="0" wp14:anchorId="2CFD9C99" wp14:editId="6F90E92E">
            <wp:extent cx="4467225" cy="581025"/>
            <wp:effectExtent l="0" t="0" r="9525" b="9525"/>
            <wp:docPr id="9075410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7225" cy="581025"/>
                    </a:xfrm>
                    <a:prstGeom prst="rect">
                      <a:avLst/>
                    </a:prstGeom>
                    <a:noFill/>
                    <a:ln>
                      <a:noFill/>
                    </a:ln>
                  </pic:spPr>
                </pic:pic>
              </a:graphicData>
            </a:graphic>
          </wp:inline>
        </w:drawing>
      </w:r>
    </w:p>
    <w:p w14:paraId="5822A09D" w14:textId="5F8398F9" w:rsidR="00E831BB" w:rsidRDefault="008A006F" w:rsidP="00A152C8">
      <w:pPr>
        <w:pStyle w:val="ListParagraph"/>
        <w:rPr>
          <w:lang w:val="en-US"/>
        </w:rPr>
      </w:pPr>
      <w:r>
        <w:rPr>
          <w:lang w:val="en-US"/>
        </w:rPr>
        <w:t xml:space="preserve">Following this </w:t>
      </w:r>
      <w:r w:rsidR="00562A7D">
        <w:rPr>
          <w:lang w:val="en-US"/>
        </w:rPr>
        <w:t>update, the transmitter RLC AM entity will retransmit the negatively acknowledged SDU</w:t>
      </w:r>
      <w:r w:rsidR="00A33A59">
        <w:rPr>
          <w:lang w:val="en-US"/>
        </w:rPr>
        <w:t>s</w:t>
      </w:r>
      <w:r w:rsidR="00562A7D">
        <w:rPr>
          <w:lang w:val="en-US"/>
        </w:rPr>
        <w:t xml:space="preserve"> (SN=3</w:t>
      </w:r>
      <w:r w:rsidR="00A33A59">
        <w:rPr>
          <w:lang w:val="en-US"/>
        </w:rPr>
        <w:t xml:space="preserve"> &amp; 4</w:t>
      </w:r>
      <w:r w:rsidR="002274FC">
        <w:rPr>
          <w:lang w:val="en-US"/>
        </w:rPr>
        <w:t xml:space="preserve">) and </w:t>
      </w:r>
      <w:r w:rsidR="001644BA">
        <w:rPr>
          <w:lang w:val="en-US"/>
        </w:rPr>
        <w:t xml:space="preserve">restart the </w:t>
      </w:r>
      <w:r w:rsidR="001644BA" w:rsidRPr="001644BA">
        <w:rPr>
          <w:i/>
          <w:iCs/>
          <w:lang w:val="en-US"/>
        </w:rPr>
        <w:t>t-</w:t>
      </w:r>
      <w:proofErr w:type="spellStart"/>
      <w:r w:rsidR="001644BA" w:rsidRPr="001644BA">
        <w:rPr>
          <w:i/>
          <w:iCs/>
          <w:lang w:val="en-US"/>
        </w:rPr>
        <w:t>PollRetransmit</w:t>
      </w:r>
      <w:proofErr w:type="spellEnd"/>
      <w:r w:rsidR="001644BA">
        <w:rPr>
          <w:lang w:val="en-US"/>
        </w:rPr>
        <w:t xml:space="preserve"> timer. </w:t>
      </w:r>
      <w:r w:rsidR="00E831BB">
        <w:rPr>
          <w:lang w:val="en-US"/>
        </w:rPr>
        <w:t>The retr</w:t>
      </w:r>
      <w:r w:rsidR="00CF619B">
        <w:rPr>
          <w:lang w:val="en-US"/>
        </w:rPr>
        <w:t>ans</w:t>
      </w:r>
      <w:r w:rsidR="00E831BB">
        <w:rPr>
          <w:lang w:val="en-US"/>
        </w:rPr>
        <w:t xml:space="preserve">mission </w:t>
      </w:r>
      <w:r w:rsidR="003343F8">
        <w:rPr>
          <w:lang w:val="en-US"/>
        </w:rPr>
        <w:t>buffers,</w:t>
      </w:r>
      <w:r w:rsidR="00BB1014">
        <w:rPr>
          <w:lang w:val="en-US"/>
        </w:rPr>
        <w:t xml:space="preserve"> and </w:t>
      </w:r>
      <w:r w:rsidR="006F1CD1">
        <w:rPr>
          <w:lang w:val="en-US"/>
        </w:rPr>
        <w:t>the initial transmission buffer</w:t>
      </w:r>
      <w:r w:rsidR="003343F8">
        <w:rPr>
          <w:lang w:val="en-US"/>
        </w:rPr>
        <w:t>s</w:t>
      </w:r>
      <w:r w:rsidR="006F1CD1">
        <w:rPr>
          <w:lang w:val="en-US"/>
        </w:rPr>
        <w:t xml:space="preserve"> </w:t>
      </w:r>
      <w:r w:rsidR="003343F8">
        <w:rPr>
          <w:lang w:val="en-US"/>
        </w:rPr>
        <w:t xml:space="preserve">are now </w:t>
      </w:r>
      <w:r w:rsidR="006F1CD1">
        <w:rPr>
          <w:lang w:val="en-US"/>
        </w:rPr>
        <w:t>empty.</w:t>
      </w:r>
    </w:p>
    <w:p w14:paraId="52465C18" w14:textId="77777777" w:rsidR="006F1CD1" w:rsidRDefault="006F1CD1" w:rsidP="00A152C8">
      <w:pPr>
        <w:pStyle w:val="ListParagraph"/>
        <w:rPr>
          <w:lang w:val="en-US"/>
        </w:rPr>
      </w:pPr>
    </w:p>
    <w:p w14:paraId="37F0DE50" w14:textId="39405E7F" w:rsidR="0057726B" w:rsidRPr="00377778" w:rsidRDefault="00736F38" w:rsidP="0069356D">
      <w:pPr>
        <w:pStyle w:val="ListParagraph"/>
        <w:numPr>
          <w:ilvl w:val="0"/>
          <w:numId w:val="24"/>
        </w:numPr>
        <w:rPr>
          <w:lang w:val="en-US"/>
        </w:rPr>
      </w:pPr>
      <w:r w:rsidRPr="00377778">
        <w:rPr>
          <w:lang w:val="en-US"/>
        </w:rPr>
        <w:t xml:space="preserve">At this point in time, if the SDU with SN = 4 </w:t>
      </w:r>
      <w:r w:rsidR="008826E8" w:rsidRPr="00377778">
        <w:rPr>
          <w:lang w:val="en-US"/>
        </w:rPr>
        <w:t xml:space="preserve">is indicated as discarded by the upper layer, the transmitting RLC AM entity can stop the </w:t>
      </w:r>
      <w:r w:rsidR="008826E8" w:rsidRPr="00377778">
        <w:rPr>
          <w:i/>
          <w:iCs/>
          <w:lang w:val="en-US"/>
        </w:rPr>
        <w:t>t-</w:t>
      </w:r>
      <w:proofErr w:type="spellStart"/>
      <w:r w:rsidR="008826E8" w:rsidRPr="00377778">
        <w:rPr>
          <w:i/>
          <w:iCs/>
          <w:lang w:val="en-US"/>
        </w:rPr>
        <w:t>PollRetransmit</w:t>
      </w:r>
      <w:proofErr w:type="spellEnd"/>
      <w:r w:rsidR="008826E8" w:rsidRPr="00377778">
        <w:rPr>
          <w:i/>
          <w:iCs/>
          <w:lang w:val="en-US"/>
        </w:rPr>
        <w:t xml:space="preserve"> </w:t>
      </w:r>
      <w:r w:rsidR="008826E8" w:rsidRPr="00377778">
        <w:rPr>
          <w:lang w:val="en-US"/>
        </w:rPr>
        <w:t>timer as per the NOTE</w:t>
      </w:r>
      <w:r w:rsidR="00240A17" w:rsidRPr="00377778">
        <w:rPr>
          <w:lang w:val="en-US"/>
        </w:rPr>
        <w:t xml:space="preserve"> (since all RLC SDUs with SNs up to </w:t>
      </w:r>
      <w:r w:rsidR="00DB1153">
        <w:rPr>
          <w:lang w:val="en-US"/>
        </w:rPr>
        <w:t xml:space="preserve">and including </w:t>
      </w:r>
      <w:r w:rsidR="00240A17" w:rsidRPr="00377778">
        <w:rPr>
          <w:lang w:val="en-US"/>
        </w:rPr>
        <w:t xml:space="preserve">POLL_SN have been either positively or negatively </w:t>
      </w:r>
      <w:proofErr w:type="gramStart"/>
      <w:r w:rsidR="00240A17" w:rsidRPr="00377778">
        <w:rPr>
          <w:lang w:val="en-US"/>
        </w:rPr>
        <w:t>acknowledged, or</w:t>
      </w:r>
      <w:proofErr w:type="gramEnd"/>
      <w:r w:rsidR="00240A17" w:rsidRPr="00377778">
        <w:rPr>
          <w:lang w:val="en-US"/>
        </w:rPr>
        <w:t xml:space="preserve"> discarded)</w:t>
      </w:r>
      <w:r w:rsidR="008C4212" w:rsidRPr="00377778">
        <w:rPr>
          <w:lang w:val="en-US"/>
        </w:rPr>
        <w:t xml:space="preserve">. </w:t>
      </w:r>
    </w:p>
    <w:p w14:paraId="351641CB" w14:textId="22FB4F0A" w:rsidR="004144A9" w:rsidRPr="00377778" w:rsidRDefault="004144A9" w:rsidP="006F4FCC">
      <w:pPr>
        <w:rPr>
          <w:lang w:val="en-US"/>
        </w:rPr>
      </w:pPr>
      <w:r>
        <w:rPr>
          <w:lang w:val="en-US"/>
        </w:rPr>
        <w:t>However</w:t>
      </w:r>
      <w:r w:rsidRPr="00377778">
        <w:rPr>
          <w:lang w:val="en-US"/>
        </w:rPr>
        <w:t xml:space="preserve">, the </w:t>
      </w:r>
      <w:r>
        <w:rPr>
          <w:lang w:val="en-US"/>
        </w:rPr>
        <w:t xml:space="preserve">desired </w:t>
      </w:r>
      <w:r w:rsidR="00400C7B">
        <w:rPr>
          <w:lang w:val="en-US"/>
        </w:rPr>
        <w:t>behavior</w:t>
      </w:r>
      <w:r>
        <w:rPr>
          <w:lang w:val="en-US"/>
        </w:rPr>
        <w:t xml:space="preserve"> in this case</w:t>
      </w:r>
      <w:r w:rsidRPr="00377778">
        <w:rPr>
          <w:lang w:val="en-US"/>
        </w:rPr>
        <w:t xml:space="preserve"> should be that the </w:t>
      </w:r>
      <w:r w:rsidRPr="00377778">
        <w:rPr>
          <w:i/>
          <w:iCs/>
          <w:lang w:val="en-US"/>
        </w:rPr>
        <w:t>t-</w:t>
      </w:r>
      <w:proofErr w:type="spellStart"/>
      <w:r w:rsidRPr="00377778">
        <w:rPr>
          <w:i/>
          <w:iCs/>
          <w:lang w:val="en-US"/>
        </w:rPr>
        <w:t>PollRetransmit</w:t>
      </w:r>
      <w:proofErr w:type="spellEnd"/>
      <w:r w:rsidRPr="00377778">
        <w:rPr>
          <w:lang w:val="en-US"/>
        </w:rPr>
        <w:t xml:space="preserve"> timer </w:t>
      </w:r>
      <w:r w:rsidR="00DD2BD6">
        <w:rPr>
          <w:lang w:val="en-US"/>
        </w:rPr>
        <w:t>remains</w:t>
      </w:r>
      <w:r w:rsidRPr="00377778">
        <w:rPr>
          <w:lang w:val="en-US"/>
        </w:rPr>
        <w:t xml:space="preserve"> running, since there is a retransmission in progress </w:t>
      </w:r>
      <w:r>
        <w:rPr>
          <w:lang w:val="en-US"/>
        </w:rPr>
        <w:t xml:space="preserve">for </w:t>
      </w:r>
      <w:r w:rsidRPr="00377778">
        <w:rPr>
          <w:lang w:val="en-US"/>
        </w:rPr>
        <w:t>SDU with SN=3</w:t>
      </w:r>
      <w:r w:rsidR="00CC1852">
        <w:rPr>
          <w:lang w:val="en-US"/>
        </w:rPr>
        <w:t xml:space="preserve"> and </w:t>
      </w:r>
      <w:r w:rsidR="002A5046">
        <w:rPr>
          <w:lang w:val="en-US"/>
        </w:rPr>
        <w:t>no</w:t>
      </w:r>
      <w:r w:rsidR="00CC1852">
        <w:rPr>
          <w:lang w:val="en-US"/>
        </w:rPr>
        <w:t xml:space="preserve"> </w:t>
      </w:r>
      <w:r w:rsidR="00871EAF">
        <w:rPr>
          <w:lang w:val="en-US"/>
        </w:rPr>
        <w:t>technical h</w:t>
      </w:r>
      <w:r w:rsidR="00475525">
        <w:rPr>
          <w:lang w:val="en-US"/>
        </w:rPr>
        <w:t xml:space="preserve">arm </w:t>
      </w:r>
      <w:r w:rsidR="002A5046">
        <w:rPr>
          <w:lang w:val="en-US"/>
        </w:rPr>
        <w:t>is identified</w:t>
      </w:r>
      <w:r w:rsidR="00AB084A">
        <w:rPr>
          <w:lang w:val="en-US"/>
        </w:rPr>
        <w:t xml:space="preserve"> </w:t>
      </w:r>
      <w:r w:rsidR="00DE32E9">
        <w:rPr>
          <w:lang w:val="en-US"/>
        </w:rPr>
        <w:t xml:space="preserve">in </w:t>
      </w:r>
      <w:r w:rsidR="00C86912">
        <w:rPr>
          <w:lang w:val="en-US"/>
        </w:rPr>
        <w:t>keeping</w:t>
      </w:r>
      <w:r w:rsidR="00AB084A">
        <w:rPr>
          <w:lang w:val="en-US"/>
        </w:rPr>
        <w:t xml:space="preserve"> </w:t>
      </w:r>
      <w:r w:rsidR="00E417AE">
        <w:rPr>
          <w:lang w:val="en-US"/>
        </w:rPr>
        <w:t xml:space="preserve">the </w:t>
      </w:r>
      <w:r w:rsidR="00E417AE">
        <w:rPr>
          <w:i/>
          <w:iCs/>
          <w:lang w:val="en-US"/>
        </w:rPr>
        <w:t>t-</w:t>
      </w:r>
      <w:proofErr w:type="spellStart"/>
      <w:r w:rsidR="00E417AE">
        <w:rPr>
          <w:i/>
          <w:iCs/>
          <w:lang w:val="en-US"/>
        </w:rPr>
        <w:t>PollRetransmit</w:t>
      </w:r>
      <w:proofErr w:type="spellEnd"/>
      <w:r w:rsidR="00E417AE">
        <w:rPr>
          <w:i/>
          <w:iCs/>
          <w:lang w:val="en-US"/>
        </w:rPr>
        <w:t xml:space="preserve"> </w:t>
      </w:r>
      <w:r w:rsidR="00E417AE">
        <w:rPr>
          <w:lang w:val="en-US"/>
        </w:rPr>
        <w:t xml:space="preserve">timer </w:t>
      </w:r>
      <w:r w:rsidR="00C86912">
        <w:rPr>
          <w:lang w:val="en-US"/>
        </w:rPr>
        <w:t>running</w:t>
      </w:r>
      <w:r w:rsidR="00475525">
        <w:rPr>
          <w:lang w:val="en-US"/>
        </w:rPr>
        <w:t>.</w:t>
      </w:r>
    </w:p>
    <w:p w14:paraId="536B39F5" w14:textId="451B0721" w:rsidR="00632D10" w:rsidRPr="00F666A7" w:rsidRDefault="00377778" w:rsidP="00EC34CB">
      <w:pPr>
        <w:rPr>
          <w:lang w:val="en-US"/>
        </w:rPr>
      </w:pPr>
      <w:r>
        <w:rPr>
          <w:lang w:val="en-US"/>
        </w:rPr>
        <w:t>Hence, w</w:t>
      </w:r>
      <w:r w:rsidR="00261D43">
        <w:rPr>
          <w:lang w:val="en-US"/>
        </w:rPr>
        <w:t xml:space="preserve">e propose </w:t>
      </w:r>
      <w:r w:rsidR="000C2BD0">
        <w:rPr>
          <w:lang w:val="en-US"/>
        </w:rPr>
        <w:t xml:space="preserve">to </w:t>
      </w:r>
      <w:r w:rsidR="00494E51">
        <w:rPr>
          <w:lang w:val="en-US"/>
        </w:rPr>
        <w:t xml:space="preserve">modify the NOTE as below: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0E20" w14:paraId="28A2987A" w14:textId="77777777" w:rsidTr="008C6F83">
        <w:tc>
          <w:tcPr>
            <w:tcW w:w="9631" w:type="dxa"/>
          </w:tcPr>
          <w:p w14:paraId="3E67A145" w14:textId="2CC88391" w:rsidR="00B60E20" w:rsidRDefault="00B60E20" w:rsidP="00F54991">
            <w:pPr>
              <w:pStyle w:val="NO"/>
              <w:rPr>
                <w:lang w:val="en-US"/>
              </w:rPr>
            </w:pPr>
            <w:r w:rsidRPr="00BD4199">
              <w:rPr>
                <w:lang w:val="en-US"/>
              </w:rPr>
              <w:t>NOTE:</w:t>
            </w:r>
            <w:r w:rsidRPr="00BD4199">
              <w:rPr>
                <w:lang w:val="en-US"/>
              </w:rPr>
              <w:tab/>
            </w:r>
            <w:r>
              <w:rPr>
                <w:lang w:val="en-US"/>
              </w:rPr>
              <w:t xml:space="preserve">If </w:t>
            </w:r>
            <w:proofErr w:type="spellStart"/>
            <w:r>
              <w:rPr>
                <w:i/>
                <w:iCs/>
                <w:lang w:val="en-US"/>
              </w:rPr>
              <w:t>stopRetxDiscardedSDU</w:t>
            </w:r>
            <w:proofErr w:type="spellEnd"/>
            <w:r>
              <w:rPr>
                <w:i/>
                <w:iCs/>
                <w:lang w:val="en-US"/>
              </w:rPr>
              <w:t xml:space="preserve"> is configured, </w:t>
            </w:r>
            <w:r>
              <w:rPr>
                <w:lang w:val="en-US"/>
              </w:rPr>
              <w:t>w</w:t>
            </w:r>
            <w:r w:rsidRPr="00BD4199">
              <w:rPr>
                <w:lang w:val="en-US"/>
              </w:rPr>
              <w:t xml:space="preserve">hen all RLC SDUs with SNs up to and including POLL_SN </w:t>
            </w:r>
            <w:del w:id="1" w:author="Nishant Raina (Nokia)" w:date="2025-10-29T09:09:00Z" w16du:dateUtc="2025-10-29T08:09:00Z">
              <w:r w:rsidRPr="00BD4199" w:rsidDel="00242B65">
                <w:rPr>
                  <w:lang w:val="en-US"/>
                </w:rPr>
                <w:delText xml:space="preserve">are already </w:delText>
              </w:r>
            </w:del>
            <w:ins w:id="2" w:author="Nishant Raina (Nokia)" w:date="2025-10-29T09:09:00Z" w16du:dateUtc="2025-10-29T08:09:00Z">
              <w:r>
                <w:rPr>
                  <w:lang w:val="en-US"/>
                </w:rPr>
                <w:t xml:space="preserve">have been </w:t>
              </w:r>
            </w:ins>
            <w:r w:rsidRPr="00BD4199">
              <w:rPr>
                <w:lang w:val="en-US"/>
              </w:rPr>
              <w:t xml:space="preserve">positively </w:t>
            </w:r>
            <w:del w:id="3" w:author="Nishant Raina (Nokia)" w:date="2025-10-29T09:09:00Z" w16du:dateUtc="2025-10-29T08:09:00Z">
              <w:r w:rsidRPr="00BD4199" w:rsidDel="00242B65">
                <w:rPr>
                  <w:lang w:val="en-US"/>
                </w:rPr>
                <w:delText xml:space="preserve">or negatively </w:delText>
              </w:r>
            </w:del>
            <w:r w:rsidRPr="00BD4199">
              <w:rPr>
                <w:lang w:val="en-US"/>
              </w:rPr>
              <w:t xml:space="preserve">acknowledged or indicated as discarded from upper layer (e.g., PDCP), </w:t>
            </w:r>
            <w:r w:rsidRPr="00BD4199">
              <w:rPr>
                <w:bCs/>
                <w:lang w:val="en-US"/>
              </w:rPr>
              <w:t xml:space="preserve">the transmitting side of an AM RLC entity </w:t>
            </w:r>
            <w:r w:rsidRPr="00BD4199">
              <w:rPr>
                <w:lang w:val="en-US"/>
              </w:rPr>
              <w:t xml:space="preserve">may stop and reset the running </w:t>
            </w:r>
            <w:r w:rsidRPr="00BD4199">
              <w:rPr>
                <w:i/>
                <w:iCs/>
                <w:lang w:val="en-US"/>
              </w:rPr>
              <w:t>t-</w:t>
            </w:r>
            <w:proofErr w:type="spellStart"/>
            <w:r w:rsidRPr="00BD4199">
              <w:rPr>
                <w:i/>
                <w:iCs/>
                <w:lang w:val="en-US"/>
              </w:rPr>
              <w:t>PollRetransmit</w:t>
            </w:r>
            <w:proofErr w:type="spellEnd"/>
            <w:r w:rsidRPr="00BD4199">
              <w:rPr>
                <w:lang w:val="en-US"/>
              </w:rPr>
              <w:t>.</w:t>
            </w:r>
          </w:p>
        </w:tc>
      </w:tr>
    </w:tbl>
    <w:p w14:paraId="081308B2" w14:textId="77777777" w:rsidR="005537AB" w:rsidRDefault="005537AB" w:rsidP="00EC34CB">
      <w:pPr>
        <w:rPr>
          <w:b/>
          <w:bCs/>
        </w:rPr>
      </w:pPr>
    </w:p>
    <w:p w14:paraId="5CC4152E" w14:textId="389A0733" w:rsidR="00A95867" w:rsidRDefault="00A42830" w:rsidP="00EC34CB">
      <w:r w:rsidRPr="00A42830">
        <w:rPr>
          <w:b/>
          <w:bCs/>
        </w:rPr>
        <w:t xml:space="preserve">Proposal </w:t>
      </w:r>
      <w:r w:rsidR="00745D9F">
        <w:rPr>
          <w:b/>
          <w:bCs/>
        </w:rPr>
        <w:t>1</w:t>
      </w:r>
      <w:r w:rsidR="00B31B7A">
        <w:rPr>
          <w:b/>
          <w:bCs/>
        </w:rPr>
        <w:t xml:space="preserve">: </w:t>
      </w:r>
      <w:r w:rsidR="00745D9F">
        <w:t xml:space="preserve">[RLC-N02] </w:t>
      </w:r>
      <w:r w:rsidR="00B64BAA">
        <w:t>The NOTE in clause</w:t>
      </w:r>
      <w:r w:rsidR="00294493">
        <w:t xml:space="preserve"> 5.3.3.3 is updated as below:</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4493" w14:paraId="1DF6D897" w14:textId="77777777" w:rsidTr="008C6F83">
        <w:tc>
          <w:tcPr>
            <w:tcW w:w="9631" w:type="dxa"/>
          </w:tcPr>
          <w:p w14:paraId="6EFDE994" w14:textId="0C607AD4" w:rsidR="00294493" w:rsidRDefault="00294493" w:rsidP="00F54991">
            <w:pPr>
              <w:pStyle w:val="NO"/>
              <w:rPr>
                <w:lang w:val="en-US"/>
              </w:rPr>
            </w:pPr>
            <w:r w:rsidRPr="00BD4199">
              <w:rPr>
                <w:lang w:val="en-US"/>
              </w:rPr>
              <w:t>NOTE:</w:t>
            </w:r>
            <w:r w:rsidRPr="00BD4199">
              <w:rPr>
                <w:lang w:val="en-US"/>
              </w:rPr>
              <w:tab/>
            </w:r>
            <w:r w:rsidR="00BD013C">
              <w:rPr>
                <w:lang w:val="en-US"/>
              </w:rPr>
              <w:t xml:space="preserve">If </w:t>
            </w:r>
            <w:proofErr w:type="spellStart"/>
            <w:r w:rsidR="00BD013C">
              <w:rPr>
                <w:i/>
                <w:iCs/>
                <w:lang w:val="en-US"/>
              </w:rPr>
              <w:t>stopRetxDiscardedSDU</w:t>
            </w:r>
            <w:proofErr w:type="spellEnd"/>
            <w:r w:rsidR="00BD013C">
              <w:rPr>
                <w:i/>
                <w:iCs/>
                <w:lang w:val="en-US"/>
              </w:rPr>
              <w:t xml:space="preserve"> is configured</w:t>
            </w:r>
            <w:r w:rsidR="00644891">
              <w:rPr>
                <w:i/>
                <w:iCs/>
                <w:lang w:val="en-US"/>
              </w:rPr>
              <w:t xml:space="preserve">, </w:t>
            </w:r>
            <w:r w:rsidR="00644891">
              <w:rPr>
                <w:lang w:val="en-US"/>
              </w:rPr>
              <w:t>w</w:t>
            </w:r>
            <w:r w:rsidRPr="00BD4199">
              <w:rPr>
                <w:lang w:val="en-US"/>
              </w:rPr>
              <w:t xml:space="preserve">hen all RLC SDUs with SNs up to and including POLL_SN </w:t>
            </w:r>
            <w:del w:id="4" w:author="Nishant Raina (Nokia)" w:date="2025-10-29T09:09:00Z" w16du:dateUtc="2025-10-29T08:09:00Z">
              <w:r w:rsidRPr="00BD4199" w:rsidDel="00242B65">
                <w:rPr>
                  <w:lang w:val="en-US"/>
                </w:rPr>
                <w:delText xml:space="preserve">are already </w:delText>
              </w:r>
            </w:del>
            <w:ins w:id="5" w:author="Nishant Raina (Nokia)" w:date="2025-10-29T09:09:00Z" w16du:dateUtc="2025-10-29T08:09:00Z">
              <w:r w:rsidR="00242B65">
                <w:rPr>
                  <w:lang w:val="en-US"/>
                </w:rPr>
                <w:t xml:space="preserve">have been </w:t>
              </w:r>
            </w:ins>
            <w:r w:rsidRPr="00BD4199">
              <w:rPr>
                <w:lang w:val="en-US"/>
              </w:rPr>
              <w:t xml:space="preserve">positively </w:t>
            </w:r>
            <w:del w:id="6" w:author="Nishant Raina (Nokia)" w:date="2025-10-29T09:09:00Z" w16du:dateUtc="2025-10-29T08:09:00Z">
              <w:r w:rsidRPr="00BD4199" w:rsidDel="00242B65">
                <w:rPr>
                  <w:lang w:val="en-US"/>
                </w:rPr>
                <w:delText xml:space="preserve">or negatively </w:delText>
              </w:r>
            </w:del>
            <w:r w:rsidRPr="00BD4199">
              <w:rPr>
                <w:lang w:val="en-US"/>
              </w:rPr>
              <w:t xml:space="preserve">acknowledged or indicated as discarded from upper layer (e.g., PDCP), </w:t>
            </w:r>
            <w:r w:rsidRPr="00BD4199">
              <w:rPr>
                <w:bCs/>
                <w:lang w:val="en-US"/>
              </w:rPr>
              <w:t xml:space="preserve">the transmitting side of an AM RLC entity </w:t>
            </w:r>
            <w:r w:rsidRPr="00BD4199">
              <w:rPr>
                <w:lang w:val="en-US"/>
              </w:rPr>
              <w:t xml:space="preserve">may stop and reset the running </w:t>
            </w:r>
            <w:r w:rsidRPr="00BD4199">
              <w:rPr>
                <w:i/>
                <w:iCs/>
                <w:lang w:val="en-US"/>
              </w:rPr>
              <w:t>t-</w:t>
            </w:r>
            <w:proofErr w:type="spellStart"/>
            <w:r w:rsidRPr="00BD4199">
              <w:rPr>
                <w:i/>
                <w:iCs/>
                <w:lang w:val="en-US"/>
              </w:rPr>
              <w:t>PollRetransmit</w:t>
            </w:r>
            <w:proofErr w:type="spellEnd"/>
            <w:r w:rsidRPr="00BD4199">
              <w:rPr>
                <w:lang w:val="en-US"/>
              </w:rPr>
              <w:t>.</w:t>
            </w:r>
          </w:p>
        </w:tc>
      </w:tr>
    </w:tbl>
    <w:p w14:paraId="03FDBC26" w14:textId="77777777" w:rsidR="00EC34CB" w:rsidRPr="006E13D1" w:rsidRDefault="00EC34CB" w:rsidP="00EC34CB">
      <w:pPr>
        <w:pStyle w:val="Heading1"/>
      </w:pPr>
      <w:r>
        <w:t>3</w:t>
      </w:r>
      <w:r w:rsidRPr="006E13D1">
        <w:tab/>
      </w:r>
      <w:r>
        <w:t>Conclusion</w:t>
      </w:r>
    </w:p>
    <w:p w14:paraId="64D493D2" w14:textId="79B7935E" w:rsidR="00EC34CB" w:rsidRPr="006E13D1" w:rsidRDefault="00EC34CB" w:rsidP="00EC34CB">
      <w:r>
        <w:t xml:space="preserve">This document has made the following </w:t>
      </w:r>
      <w:r w:rsidR="00745D9F">
        <w:t>proposals</w:t>
      </w:r>
      <w:r>
        <w:t>:</w:t>
      </w:r>
    </w:p>
    <w:p w14:paraId="47C5B283" w14:textId="77777777" w:rsidR="00E56E9A" w:rsidRDefault="00745D9F" w:rsidP="00E56E9A">
      <w:r>
        <w:rPr>
          <w:b/>
        </w:rPr>
        <w:t xml:space="preserve">Proposal </w:t>
      </w:r>
      <w:r w:rsidR="00EC34CB" w:rsidRPr="00B84DB2">
        <w:rPr>
          <w:b/>
        </w:rPr>
        <w:t>1</w:t>
      </w:r>
      <w:r>
        <w:rPr>
          <w:b/>
        </w:rPr>
        <w:t xml:space="preserve"> [RLC-N02]</w:t>
      </w:r>
      <w:r w:rsidR="00EC34CB" w:rsidRPr="007A2E55">
        <w:rPr>
          <w:bCs/>
        </w:rPr>
        <w:t>:</w:t>
      </w:r>
      <w:r w:rsidR="00EC34CB">
        <w:t xml:space="preserve"> </w:t>
      </w:r>
      <w:r w:rsidR="00E56E9A">
        <w:t>The NOTE in clause 5.3.3.3 is updated as below:</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56E9A" w14:paraId="6302D353" w14:textId="77777777" w:rsidTr="008C6F83">
        <w:tc>
          <w:tcPr>
            <w:tcW w:w="9631" w:type="dxa"/>
          </w:tcPr>
          <w:p w14:paraId="065E1972" w14:textId="0AC44273" w:rsidR="00E56E9A" w:rsidRDefault="00E56E9A" w:rsidP="00CB6A28">
            <w:pPr>
              <w:pStyle w:val="NO"/>
              <w:rPr>
                <w:lang w:val="en-US"/>
              </w:rPr>
            </w:pPr>
            <w:r w:rsidRPr="00BD4199">
              <w:rPr>
                <w:lang w:val="en-US"/>
              </w:rPr>
              <w:t>NOTE:</w:t>
            </w:r>
            <w:r w:rsidRPr="00BD4199">
              <w:rPr>
                <w:lang w:val="en-US"/>
              </w:rPr>
              <w:tab/>
            </w:r>
            <w:r>
              <w:rPr>
                <w:lang w:val="en-US"/>
              </w:rPr>
              <w:t xml:space="preserve">If </w:t>
            </w:r>
            <w:proofErr w:type="spellStart"/>
            <w:r>
              <w:rPr>
                <w:i/>
                <w:iCs/>
                <w:lang w:val="en-US"/>
              </w:rPr>
              <w:t>stopRetxDiscardedSDU</w:t>
            </w:r>
            <w:proofErr w:type="spellEnd"/>
            <w:r>
              <w:rPr>
                <w:i/>
                <w:iCs/>
                <w:lang w:val="en-US"/>
              </w:rPr>
              <w:t xml:space="preserve"> is configured, </w:t>
            </w:r>
            <w:r>
              <w:rPr>
                <w:lang w:val="en-US"/>
              </w:rPr>
              <w:t>w</w:t>
            </w:r>
            <w:r w:rsidRPr="00BD4199">
              <w:rPr>
                <w:lang w:val="en-US"/>
              </w:rPr>
              <w:t xml:space="preserve">hen all RLC SDUs with SNs up to and including POLL_SN </w:t>
            </w:r>
            <w:del w:id="7" w:author="Nishant Raina (Nokia)" w:date="2025-10-29T09:09:00Z" w16du:dateUtc="2025-10-29T08:09:00Z">
              <w:r w:rsidRPr="00BD4199" w:rsidDel="00242B65">
                <w:rPr>
                  <w:lang w:val="en-US"/>
                </w:rPr>
                <w:delText xml:space="preserve">are already </w:delText>
              </w:r>
            </w:del>
            <w:ins w:id="8" w:author="Nishant Raina (Nokia)" w:date="2025-10-29T09:09:00Z" w16du:dateUtc="2025-10-29T08:09:00Z">
              <w:r>
                <w:rPr>
                  <w:lang w:val="en-US"/>
                </w:rPr>
                <w:t xml:space="preserve">have been </w:t>
              </w:r>
            </w:ins>
            <w:r w:rsidRPr="00BD4199">
              <w:rPr>
                <w:lang w:val="en-US"/>
              </w:rPr>
              <w:t xml:space="preserve">positively </w:t>
            </w:r>
            <w:del w:id="9" w:author="Nishant Raina (Nokia)" w:date="2025-10-29T09:09:00Z" w16du:dateUtc="2025-10-29T08:09:00Z">
              <w:r w:rsidRPr="00BD4199" w:rsidDel="00242B65">
                <w:rPr>
                  <w:lang w:val="en-US"/>
                </w:rPr>
                <w:delText xml:space="preserve">or negatively </w:delText>
              </w:r>
            </w:del>
            <w:r w:rsidRPr="00BD4199">
              <w:rPr>
                <w:lang w:val="en-US"/>
              </w:rPr>
              <w:t xml:space="preserve">acknowledged or indicated as discarded from upper layer (e.g., PDCP), </w:t>
            </w:r>
            <w:r w:rsidRPr="00BD4199">
              <w:rPr>
                <w:bCs/>
                <w:lang w:val="en-US"/>
              </w:rPr>
              <w:t xml:space="preserve">the transmitting side of an AM RLC entity </w:t>
            </w:r>
            <w:r w:rsidRPr="00BD4199">
              <w:rPr>
                <w:lang w:val="en-US"/>
              </w:rPr>
              <w:t xml:space="preserve">may stop and reset the running </w:t>
            </w:r>
            <w:r w:rsidRPr="00BD4199">
              <w:rPr>
                <w:i/>
                <w:iCs/>
                <w:lang w:val="en-US"/>
              </w:rPr>
              <w:t>t-</w:t>
            </w:r>
            <w:proofErr w:type="spellStart"/>
            <w:r w:rsidRPr="00BD4199">
              <w:rPr>
                <w:i/>
                <w:iCs/>
                <w:lang w:val="en-US"/>
              </w:rPr>
              <w:t>PollRetransmit</w:t>
            </w:r>
            <w:proofErr w:type="spellEnd"/>
            <w:r w:rsidRPr="00BD4199">
              <w:rPr>
                <w:lang w:val="en-US"/>
              </w:rPr>
              <w:t>.</w:t>
            </w:r>
          </w:p>
        </w:tc>
      </w:tr>
    </w:tbl>
    <w:p w14:paraId="48E5CBEC" w14:textId="77777777" w:rsidR="00EC34CB" w:rsidRPr="00A209D6" w:rsidRDefault="00EC34CB" w:rsidP="00EC34CB"/>
    <w:p w14:paraId="32CCEAA9" w14:textId="77777777" w:rsidR="00EC34CB" w:rsidRPr="005A5862" w:rsidRDefault="00EC34CB" w:rsidP="00EC34CB">
      <w:pPr>
        <w:pStyle w:val="CRCoverPage"/>
        <w:tabs>
          <w:tab w:val="left" w:pos="1985"/>
        </w:tabs>
      </w:pPr>
    </w:p>
    <w:p w14:paraId="43240D3F" w14:textId="77777777" w:rsidR="00FA439B" w:rsidRPr="00EC34CB" w:rsidRDefault="00FA439B" w:rsidP="00EC34CB"/>
    <w:sectPr w:rsidR="00FA439B" w:rsidRPr="00EC34C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CEA32" w14:textId="77777777" w:rsidR="009000C3" w:rsidRDefault="009000C3">
      <w:r>
        <w:separator/>
      </w:r>
    </w:p>
  </w:endnote>
  <w:endnote w:type="continuationSeparator" w:id="0">
    <w:p w14:paraId="5DAE9147" w14:textId="77777777" w:rsidR="009000C3" w:rsidRDefault="009000C3">
      <w:r>
        <w:continuationSeparator/>
      </w:r>
    </w:p>
  </w:endnote>
  <w:endnote w:type="continuationNotice" w:id="1">
    <w:p w14:paraId="107A5672" w14:textId="77777777" w:rsidR="009000C3" w:rsidRDefault="00900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B9480" w14:textId="77777777" w:rsidR="004E4BC1" w:rsidRDefault="004E4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5897" w14:textId="77777777" w:rsidR="004E4BC1" w:rsidRDefault="004E4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8218" w14:textId="77777777" w:rsidR="004E4BC1" w:rsidRDefault="004E4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F12EC" w14:textId="77777777" w:rsidR="009000C3" w:rsidRDefault="009000C3">
      <w:r>
        <w:separator/>
      </w:r>
    </w:p>
  </w:footnote>
  <w:footnote w:type="continuationSeparator" w:id="0">
    <w:p w14:paraId="6BDE2F3A" w14:textId="77777777" w:rsidR="009000C3" w:rsidRDefault="009000C3">
      <w:r>
        <w:continuationSeparator/>
      </w:r>
    </w:p>
  </w:footnote>
  <w:footnote w:type="continuationNotice" w:id="1">
    <w:p w14:paraId="755903B1" w14:textId="77777777" w:rsidR="009000C3" w:rsidRDefault="00900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267E" w14:textId="77777777" w:rsidR="004E4BC1" w:rsidRDefault="004E4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B2F9" w14:textId="77777777" w:rsidR="004E4BC1" w:rsidRDefault="004E4B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FAE8" w14:textId="77777777" w:rsidR="004E4BC1" w:rsidRDefault="004E4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2581F4D"/>
    <w:multiLevelType w:val="hybridMultilevel"/>
    <w:tmpl w:val="468A8476"/>
    <w:lvl w:ilvl="0" w:tplc="2000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44105B5"/>
    <w:multiLevelType w:val="hybridMultilevel"/>
    <w:tmpl w:val="7D22F5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8"/>
  </w:num>
  <w:num w:numId="19" w16cid:durableId="709962461">
    <w:abstractNumId w:val="18"/>
  </w:num>
  <w:num w:numId="20" w16cid:durableId="2109303273">
    <w:abstractNumId w:val="8"/>
  </w:num>
  <w:num w:numId="21" w16cid:durableId="433331489">
    <w:abstractNumId w:val="3"/>
  </w:num>
  <w:num w:numId="22" w16cid:durableId="235671139">
    <w:abstractNumId w:val="2"/>
  </w:num>
  <w:num w:numId="23" w16cid:durableId="2005084726">
    <w:abstractNumId w:val="12"/>
  </w:num>
  <w:num w:numId="24" w16cid:durableId="103809259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hant Raina (Nokia)">
    <w15:presenceInfo w15:providerId="AD" w15:userId="S::nishant.raina@nokia.com::e416a0ef-17ee-4080-bb4c-8a3260e1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7E"/>
    <w:rsid w:val="00002FAD"/>
    <w:rsid w:val="0000629C"/>
    <w:rsid w:val="00006C10"/>
    <w:rsid w:val="00007D13"/>
    <w:rsid w:val="000145A1"/>
    <w:rsid w:val="00016557"/>
    <w:rsid w:val="000171FB"/>
    <w:rsid w:val="00017288"/>
    <w:rsid w:val="000219A9"/>
    <w:rsid w:val="0002333B"/>
    <w:rsid w:val="00023C40"/>
    <w:rsid w:val="0002507D"/>
    <w:rsid w:val="000315C9"/>
    <w:rsid w:val="00033397"/>
    <w:rsid w:val="00035151"/>
    <w:rsid w:val="00035654"/>
    <w:rsid w:val="00036334"/>
    <w:rsid w:val="00040095"/>
    <w:rsid w:val="00040B2C"/>
    <w:rsid w:val="000418DD"/>
    <w:rsid w:val="00043495"/>
    <w:rsid w:val="00044C80"/>
    <w:rsid w:val="00050805"/>
    <w:rsid w:val="0005435D"/>
    <w:rsid w:val="0006203F"/>
    <w:rsid w:val="00062E0B"/>
    <w:rsid w:val="00065268"/>
    <w:rsid w:val="0006754A"/>
    <w:rsid w:val="0007262E"/>
    <w:rsid w:val="00073C9C"/>
    <w:rsid w:val="00075D18"/>
    <w:rsid w:val="00076412"/>
    <w:rsid w:val="00080512"/>
    <w:rsid w:val="00084867"/>
    <w:rsid w:val="00086C17"/>
    <w:rsid w:val="00090468"/>
    <w:rsid w:val="00093A01"/>
    <w:rsid w:val="00094568"/>
    <w:rsid w:val="00096648"/>
    <w:rsid w:val="000A2285"/>
    <w:rsid w:val="000B2574"/>
    <w:rsid w:val="000B61D7"/>
    <w:rsid w:val="000B6212"/>
    <w:rsid w:val="000B7BCF"/>
    <w:rsid w:val="000C2BD0"/>
    <w:rsid w:val="000C50CF"/>
    <w:rsid w:val="000C522B"/>
    <w:rsid w:val="000D14ED"/>
    <w:rsid w:val="000D3404"/>
    <w:rsid w:val="000D34F7"/>
    <w:rsid w:val="000D3DFC"/>
    <w:rsid w:val="000D58AB"/>
    <w:rsid w:val="000E08CD"/>
    <w:rsid w:val="000E6551"/>
    <w:rsid w:val="000E68E6"/>
    <w:rsid w:val="000F2E2B"/>
    <w:rsid w:val="000F48B9"/>
    <w:rsid w:val="00105DC6"/>
    <w:rsid w:val="001060C4"/>
    <w:rsid w:val="00107454"/>
    <w:rsid w:val="0011046F"/>
    <w:rsid w:val="001104DC"/>
    <w:rsid w:val="00112F1A"/>
    <w:rsid w:val="001132DC"/>
    <w:rsid w:val="00113744"/>
    <w:rsid w:val="001139DB"/>
    <w:rsid w:val="00122469"/>
    <w:rsid w:val="00125351"/>
    <w:rsid w:val="0012610D"/>
    <w:rsid w:val="00132426"/>
    <w:rsid w:val="00133B7A"/>
    <w:rsid w:val="00136288"/>
    <w:rsid w:val="001423FB"/>
    <w:rsid w:val="00144FD3"/>
    <w:rsid w:val="00145075"/>
    <w:rsid w:val="0014781E"/>
    <w:rsid w:val="001547DE"/>
    <w:rsid w:val="00160B40"/>
    <w:rsid w:val="0016270E"/>
    <w:rsid w:val="00163A64"/>
    <w:rsid w:val="001644BA"/>
    <w:rsid w:val="001672F0"/>
    <w:rsid w:val="001716F4"/>
    <w:rsid w:val="00171E3C"/>
    <w:rsid w:val="001741A0"/>
    <w:rsid w:val="00174677"/>
    <w:rsid w:val="0017493A"/>
    <w:rsid w:val="00175FA0"/>
    <w:rsid w:val="0018542A"/>
    <w:rsid w:val="0018687D"/>
    <w:rsid w:val="00194CD0"/>
    <w:rsid w:val="001A0FA3"/>
    <w:rsid w:val="001A1011"/>
    <w:rsid w:val="001A2ABC"/>
    <w:rsid w:val="001A4A37"/>
    <w:rsid w:val="001A57FF"/>
    <w:rsid w:val="001B191D"/>
    <w:rsid w:val="001B21BD"/>
    <w:rsid w:val="001B2CCE"/>
    <w:rsid w:val="001B49C9"/>
    <w:rsid w:val="001B5430"/>
    <w:rsid w:val="001C23F4"/>
    <w:rsid w:val="001C2F52"/>
    <w:rsid w:val="001C4F79"/>
    <w:rsid w:val="001C672B"/>
    <w:rsid w:val="001D0361"/>
    <w:rsid w:val="001D06CB"/>
    <w:rsid w:val="001D16E2"/>
    <w:rsid w:val="001E086D"/>
    <w:rsid w:val="001E7E99"/>
    <w:rsid w:val="001F168B"/>
    <w:rsid w:val="001F3A80"/>
    <w:rsid w:val="001F7831"/>
    <w:rsid w:val="0020203E"/>
    <w:rsid w:val="00204045"/>
    <w:rsid w:val="0020712B"/>
    <w:rsid w:val="00211CCC"/>
    <w:rsid w:val="0021716B"/>
    <w:rsid w:val="00217467"/>
    <w:rsid w:val="002200DB"/>
    <w:rsid w:val="0022053D"/>
    <w:rsid w:val="00226014"/>
    <w:rsid w:val="0022606D"/>
    <w:rsid w:val="00227358"/>
    <w:rsid w:val="002274FC"/>
    <w:rsid w:val="00227C07"/>
    <w:rsid w:val="00230F2D"/>
    <w:rsid w:val="00231728"/>
    <w:rsid w:val="00240A17"/>
    <w:rsid w:val="00240D1A"/>
    <w:rsid w:val="00242B65"/>
    <w:rsid w:val="00244A05"/>
    <w:rsid w:val="002473FD"/>
    <w:rsid w:val="00250404"/>
    <w:rsid w:val="0025168F"/>
    <w:rsid w:val="00256B74"/>
    <w:rsid w:val="00256EA0"/>
    <w:rsid w:val="002610D8"/>
    <w:rsid w:val="002614EE"/>
    <w:rsid w:val="00261D43"/>
    <w:rsid w:val="00263420"/>
    <w:rsid w:val="00264613"/>
    <w:rsid w:val="00270495"/>
    <w:rsid w:val="00270792"/>
    <w:rsid w:val="002708F6"/>
    <w:rsid w:val="00270974"/>
    <w:rsid w:val="00270AD6"/>
    <w:rsid w:val="00273396"/>
    <w:rsid w:val="002747EC"/>
    <w:rsid w:val="00280448"/>
    <w:rsid w:val="002852B7"/>
    <w:rsid w:val="002855BF"/>
    <w:rsid w:val="00286389"/>
    <w:rsid w:val="002879DB"/>
    <w:rsid w:val="00290A7C"/>
    <w:rsid w:val="00294493"/>
    <w:rsid w:val="002A175A"/>
    <w:rsid w:val="002A5046"/>
    <w:rsid w:val="002B1184"/>
    <w:rsid w:val="002B1971"/>
    <w:rsid w:val="002B2988"/>
    <w:rsid w:val="002B3DAC"/>
    <w:rsid w:val="002B4645"/>
    <w:rsid w:val="002B76A2"/>
    <w:rsid w:val="002C6301"/>
    <w:rsid w:val="002D19CC"/>
    <w:rsid w:val="002D3D07"/>
    <w:rsid w:val="002D6FB2"/>
    <w:rsid w:val="002E0D61"/>
    <w:rsid w:val="002E4EAF"/>
    <w:rsid w:val="002F03A4"/>
    <w:rsid w:val="002F0D22"/>
    <w:rsid w:val="0030593A"/>
    <w:rsid w:val="0031036F"/>
    <w:rsid w:val="00311B17"/>
    <w:rsid w:val="00312070"/>
    <w:rsid w:val="00315109"/>
    <w:rsid w:val="003156B6"/>
    <w:rsid w:val="00315FA8"/>
    <w:rsid w:val="003172DC"/>
    <w:rsid w:val="003173D5"/>
    <w:rsid w:val="0032142E"/>
    <w:rsid w:val="003237B4"/>
    <w:rsid w:val="00325424"/>
    <w:rsid w:val="00325AE3"/>
    <w:rsid w:val="00326069"/>
    <w:rsid w:val="0032766B"/>
    <w:rsid w:val="00330FBA"/>
    <w:rsid w:val="00333FD4"/>
    <w:rsid w:val="003343F8"/>
    <w:rsid w:val="003424E7"/>
    <w:rsid w:val="00343994"/>
    <w:rsid w:val="00350E31"/>
    <w:rsid w:val="0035216C"/>
    <w:rsid w:val="0035462D"/>
    <w:rsid w:val="003557DF"/>
    <w:rsid w:val="0035654D"/>
    <w:rsid w:val="003574A2"/>
    <w:rsid w:val="003617BE"/>
    <w:rsid w:val="00363CAD"/>
    <w:rsid w:val="0036459E"/>
    <w:rsid w:val="00364B41"/>
    <w:rsid w:val="0036523B"/>
    <w:rsid w:val="00365EED"/>
    <w:rsid w:val="003712BB"/>
    <w:rsid w:val="00372491"/>
    <w:rsid w:val="00372DF8"/>
    <w:rsid w:val="0037347D"/>
    <w:rsid w:val="00375BEA"/>
    <w:rsid w:val="00377778"/>
    <w:rsid w:val="003825EA"/>
    <w:rsid w:val="00383096"/>
    <w:rsid w:val="003841A6"/>
    <w:rsid w:val="00385A81"/>
    <w:rsid w:val="003900CE"/>
    <w:rsid w:val="00391079"/>
    <w:rsid w:val="0039346C"/>
    <w:rsid w:val="003955BC"/>
    <w:rsid w:val="003A26BB"/>
    <w:rsid w:val="003A3241"/>
    <w:rsid w:val="003A41EF"/>
    <w:rsid w:val="003A4ED8"/>
    <w:rsid w:val="003A5D97"/>
    <w:rsid w:val="003A5F5F"/>
    <w:rsid w:val="003B154E"/>
    <w:rsid w:val="003B39AD"/>
    <w:rsid w:val="003B40AD"/>
    <w:rsid w:val="003C0A5E"/>
    <w:rsid w:val="003C26BD"/>
    <w:rsid w:val="003C294C"/>
    <w:rsid w:val="003C326B"/>
    <w:rsid w:val="003C389A"/>
    <w:rsid w:val="003C3D6F"/>
    <w:rsid w:val="003C4E37"/>
    <w:rsid w:val="003D0C29"/>
    <w:rsid w:val="003D0FD0"/>
    <w:rsid w:val="003D6B42"/>
    <w:rsid w:val="003D7AAB"/>
    <w:rsid w:val="003E16BE"/>
    <w:rsid w:val="003F4E28"/>
    <w:rsid w:val="003F5A92"/>
    <w:rsid w:val="003F76B6"/>
    <w:rsid w:val="00400506"/>
    <w:rsid w:val="004006E8"/>
    <w:rsid w:val="00400C7B"/>
    <w:rsid w:val="00401855"/>
    <w:rsid w:val="00401896"/>
    <w:rsid w:val="00401BC6"/>
    <w:rsid w:val="00410038"/>
    <w:rsid w:val="0041042C"/>
    <w:rsid w:val="004119BD"/>
    <w:rsid w:val="004144A9"/>
    <w:rsid w:val="00415FA8"/>
    <w:rsid w:val="00426548"/>
    <w:rsid w:val="00426F1F"/>
    <w:rsid w:val="004277CA"/>
    <w:rsid w:val="0044697E"/>
    <w:rsid w:val="00446C3A"/>
    <w:rsid w:val="004529B6"/>
    <w:rsid w:val="004568B9"/>
    <w:rsid w:val="00457837"/>
    <w:rsid w:val="00461673"/>
    <w:rsid w:val="00464492"/>
    <w:rsid w:val="00465587"/>
    <w:rsid w:val="00466E7B"/>
    <w:rsid w:val="00467B99"/>
    <w:rsid w:val="00470BFA"/>
    <w:rsid w:val="00471A67"/>
    <w:rsid w:val="00474AC4"/>
    <w:rsid w:val="00475525"/>
    <w:rsid w:val="00477455"/>
    <w:rsid w:val="00482F1C"/>
    <w:rsid w:val="00483950"/>
    <w:rsid w:val="00483C46"/>
    <w:rsid w:val="004858EB"/>
    <w:rsid w:val="00487D4D"/>
    <w:rsid w:val="00494718"/>
    <w:rsid w:val="00494E51"/>
    <w:rsid w:val="00497BFD"/>
    <w:rsid w:val="004A1754"/>
    <w:rsid w:val="004A1F7B"/>
    <w:rsid w:val="004A391A"/>
    <w:rsid w:val="004B3C50"/>
    <w:rsid w:val="004B47EA"/>
    <w:rsid w:val="004B5246"/>
    <w:rsid w:val="004B6435"/>
    <w:rsid w:val="004C3A8D"/>
    <w:rsid w:val="004C44D2"/>
    <w:rsid w:val="004D0031"/>
    <w:rsid w:val="004D2B1C"/>
    <w:rsid w:val="004D3578"/>
    <w:rsid w:val="004D380D"/>
    <w:rsid w:val="004E19B2"/>
    <w:rsid w:val="004E213A"/>
    <w:rsid w:val="004E3D5E"/>
    <w:rsid w:val="004E4BC1"/>
    <w:rsid w:val="004E5344"/>
    <w:rsid w:val="004E731C"/>
    <w:rsid w:val="004E7553"/>
    <w:rsid w:val="004E77A2"/>
    <w:rsid w:val="004F33FB"/>
    <w:rsid w:val="004F377D"/>
    <w:rsid w:val="004F4540"/>
    <w:rsid w:val="004F73A7"/>
    <w:rsid w:val="00503171"/>
    <w:rsid w:val="00504FA1"/>
    <w:rsid w:val="00504FDA"/>
    <w:rsid w:val="005050B9"/>
    <w:rsid w:val="00505C7F"/>
    <w:rsid w:val="00505CAD"/>
    <w:rsid w:val="00506C28"/>
    <w:rsid w:val="00506E7B"/>
    <w:rsid w:val="00515C73"/>
    <w:rsid w:val="00525FFD"/>
    <w:rsid w:val="00534DA0"/>
    <w:rsid w:val="00537809"/>
    <w:rsid w:val="00541A65"/>
    <w:rsid w:val="0054235D"/>
    <w:rsid w:val="005432D9"/>
    <w:rsid w:val="0054389D"/>
    <w:rsid w:val="00543E6C"/>
    <w:rsid w:val="00544C29"/>
    <w:rsid w:val="00547632"/>
    <w:rsid w:val="00547B17"/>
    <w:rsid w:val="005529A9"/>
    <w:rsid w:val="005537AB"/>
    <w:rsid w:val="00554BE5"/>
    <w:rsid w:val="0056007B"/>
    <w:rsid w:val="0056238A"/>
    <w:rsid w:val="00562A7D"/>
    <w:rsid w:val="00562FA3"/>
    <w:rsid w:val="00565087"/>
    <w:rsid w:val="0056573F"/>
    <w:rsid w:val="00571279"/>
    <w:rsid w:val="00573250"/>
    <w:rsid w:val="00575A41"/>
    <w:rsid w:val="00575FC5"/>
    <w:rsid w:val="0057726B"/>
    <w:rsid w:val="0058122B"/>
    <w:rsid w:val="00583FDC"/>
    <w:rsid w:val="00587BAE"/>
    <w:rsid w:val="00591002"/>
    <w:rsid w:val="00592EF8"/>
    <w:rsid w:val="00594DDD"/>
    <w:rsid w:val="005A0A04"/>
    <w:rsid w:val="005A13AB"/>
    <w:rsid w:val="005A15D6"/>
    <w:rsid w:val="005A49C6"/>
    <w:rsid w:val="005A5862"/>
    <w:rsid w:val="005B6291"/>
    <w:rsid w:val="005B6316"/>
    <w:rsid w:val="005B63E2"/>
    <w:rsid w:val="005C0E92"/>
    <w:rsid w:val="005C3803"/>
    <w:rsid w:val="005C55FE"/>
    <w:rsid w:val="005C5ACB"/>
    <w:rsid w:val="005C6588"/>
    <w:rsid w:val="005C766E"/>
    <w:rsid w:val="005C7CD5"/>
    <w:rsid w:val="005D34F2"/>
    <w:rsid w:val="005D4BB7"/>
    <w:rsid w:val="005D4BD6"/>
    <w:rsid w:val="005D4BE8"/>
    <w:rsid w:val="005E2381"/>
    <w:rsid w:val="005E3E79"/>
    <w:rsid w:val="005E3E90"/>
    <w:rsid w:val="005F048F"/>
    <w:rsid w:val="005F0B6F"/>
    <w:rsid w:val="005F4426"/>
    <w:rsid w:val="006039FD"/>
    <w:rsid w:val="00604378"/>
    <w:rsid w:val="00607788"/>
    <w:rsid w:val="00611566"/>
    <w:rsid w:val="006134FF"/>
    <w:rsid w:val="006154EC"/>
    <w:rsid w:val="00624B49"/>
    <w:rsid w:val="00624EBE"/>
    <w:rsid w:val="006275D9"/>
    <w:rsid w:val="0063135A"/>
    <w:rsid w:val="00632D10"/>
    <w:rsid w:val="006355E6"/>
    <w:rsid w:val="006356A0"/>
    <w:rsid w:val="00635E29"/>
    <w:rsid w:val="00642094"/>
    <w:rsid w:val="006446DC"/>
    <w:rsid w:val="00644891"/>
    <w:rsid w:val="0064675A"/>
    <w:rsid w:val="00646D99"/>
    <w:rsid w:val="00654C69"/>
    <w:rsid w:val="00656910"/>
    <w:rsid w:val="006574C0"/>
    <w:rsid w:val="00657C4C"/>
    <w:rsid w:val="00665512"/>
    <w:rsid w:val="00667989"/>
    <w:rsid w:val="00670B9D"/>
    <w:rsid w:val="006716B6"/>
    <w:rsid w:val="006733EA"/>
    <w:rsid w:val="00683FB0"/>
    <w:rsid w:val="00684627"/>
    <w:rsid w:val="006874F7"/>
    <w:rsid w:val="00696821"/>
    <w:rsid w:val="00696F24"/>
    <w:rsid w:val="00697879"/>
    <w:rsid w:val="006A1615"/>
    <w:rsid w:val="006A244A"/>
    <w:rsid w:val="006A4337"/>
    <w:rsid w:val="006B01D5"/>
    <w:rsid w:val="006B0FEE"/>
    <w:rsid w:val="006B1202"/>
    <w:rsid w:val="006B1AEE"/>
    <w:rsid w:val="006C324F"/>
    <w:rsid w:val="006C3C62"/>
    <w:rsid w:val="006C66D8"/>
    <w:rsid w:val="006D1E24"/>
    <w:rsid w:val="006D2679"/>
    <w:rsid w:val="006D35DE"/>
    <w:rsid w:val="006E0E55"/>
    <w:rsid w:val="006E0EF7"/>
    <w:rsid w:val="006E1057"/>
    <w:rsid w:val="006E1417"/>
    <w:rsid w:val="006E4469"/>
    <w:rsid w:val="006E7328"/>
    <w:rsid w:val="006F1CD1"/>
    <w:rsid w:val="006F294D"/>
    <w:rsid w:val="006F2DCB"/>
    <w:rsid w:val="006F4FCC"/>
    <w:rsid w:val="006F4FF6"/>
    <w:rsid w:val="006F596D"/>
    <w:rsid w:val="006F6034"/>
    <w:rsid w:val="006F6A2C"/>
    <w:rsid w:val="006F7961"/>
    <w:rsid w:val="00705C8E"/>
    <w:rsid w:val="007069DC"/>
    <w:rsid w:val="0071004B"/>
    <w:rsid w:val="00710201"/>
    <w:rsid w:val="00711008"/>
    <w:rsid w:val="00711E5E"/>
    <w:rsid w:val="0071711E"/>
    <w:rsid w:val="007204F8"/>
    <w:rsid w:val="0072073A"/>
    <w:rsid w:val="00722680"/>
    <w:rsid w:val="007226C0"/>
    <w:rsid w:val="00723B23"/>
    <w:rsid w:val="007263DA"/>
    <w:rsid w:val="0072785A"/>
    <w:rsid w:val="00730D31"/>
    <w:rsid w:val="00731506"/>
    <w:rsid w:val="007342B5"/>
    <w:rsid w:val="00734A5B"/>
    <w:rsid w:val="007353B3"/>
    <w:rsid w:val="00736CCD"/>
    <w:rsid w:val="00736F38"/>
    <w:rsid w:val="00741534"/>
    <w:rsid w:val="00744E76"/>
    <w:rsid w:val="00745D9F"/>
    <w:rsid w:val="0074739B"/>
    <w:rsid w:val="00754D90"/>
    <w:rsid w:val="00757D40"/>
    <w:rsid w:val="00761668"/>
    <w:rsid w:val="007662B5"/>
    <w:rsid w:val="00770AB7"/>
    <w:rsid w:val="00771EA0"/>
    <w:rsid w:val="00771EA4"/>
    <w:rsid w:val="007745B6"/>
    <w:rsid w:val="00780087"/>
    <w:rsid w:val="00780BFC"/>
    <w:rsid w:val="00781F0F"/>
    <w:rsid w:val="007824B0"/>
    <w:rsid w:val="00783090"/>
    <w:rsid w:val="00784E42"/>
    <w:rsid w:val="0078727C"/>
    <w:rsid w:val="0079049D"/>
    <w:rsid w:val="00793DC5"/>
    <w:rsid w:val="00795EBA"/>
    <w:rsid w:val="00796823"/>
    <w:rsid w:val="007A0D38"/>
    <w:rsid w:val="007A2E55"/>
    <w:rsid w:val="007A350A"/>
    <w:rsid w:val="007A4DB8"/>
    <w:rsid w:val="007A6D9F"/>
    <w:rsid w:val="007B18D8"/>
    <w:rsid w:val="007B7DBD"/>
    <w:rsid w:val="007C095F"/>
    <w:rsid w:val="007C2DD0"/>
    <w:rsid w:val="007C3F63"/>
    <w:rsid w:val="007D31E2"/>
    <w:rsid w:val="007D3A9C"/>
    <w:rsid w:val="007D4AC5"/>
    <w:rsid w:val="007D7707"/>
    <w:rsid w:val="007D7A3B"/>
    <w:rsid w:val="007E16F6"/>
    <w:rsid w:val="007E2100"/>
    <w:rsid w:val="007E37B4"/>
    <w:rsid w:val="007E469B"/>
    <w:rsid w:val="007E5E3B"/>
    <w:rsid w:val="007F1C62"/>
    <w:rsid w:val="007F2E08"/>
    <w:rsid w:val="008024FA"/>
    <w:rsid w:val="008028A4"/>
    <w:rsid w:val="00805C53"/>
    <w:rsid w:val="00811510"/>
    <w:rsid w:val="00813245"/>
    <w:rsid w:val="008156DF"/>
    <w:rsid w:val="0081713A"/>
    <w:rsid w:val="00820AB3"/>
    <w:rsid w:val="0082790C"/>
    <w:rsid w:val="0084000E"/>
    <w:rsid w:val="00840113"/>
    <w:rsid w:val="0084055B"/>
    <w:rsid w:val="00840DE0"/>
    <w:rsid w:val="00844F57"/>
    <w:rsid w:val="008473E8"/>
    <w:rsid w:val="00847A59"/>
    <w:rsid w:val="00847CD0"/>
    <w:rsid w:val="008501D3"/>
    <w:rsid w:val="00854E19"/>
    <w:rsid w:val="008607A8"/>
    <w:rsid w:val="0086354A"/>
    <w:rsid w:val="0086559D"/>
    <w:rsid w:val="00867B9A"/>
    <w:rsid w:val="00870CA7"/>
    <w:rsid w:val="00871EAF"/>
    <w:rsid w:val="008768CA"/>
    <w:rsid w:val="00877EF9"/>
    <w:rsid w:val="00877F7B"/>
    <w:rsid w:val="00880559"/>
    <w:rsid w:val="0088133C"/>
    <w:rsid w:val="0088185E"/>
    <w:rsid w:val="00881FE7"/>
    <w:rsid w:val="008826E8"/>
    <w:rsid w:val="008838B4"/>
    <w:rsid w:val="00896CC0"/>
    <w:rsid w:val="008A006F"/>
    <w:rsid w:val="008A092A"/>
    <w:rsid w:val="008A4824"/>
    <w:rsid w:val="008A5145"/>
    <w:rsid w:val="008A5360"/>
    <w:rsid w:val="008A558F"/>
    <w:rsid w:val="008A665C"/>
    <w:rsid w:val="008B5306"/>
    <w:rsid w:val="008B549E"/>
    <w:rsid w:val="008B54E8"/>
    <w:rsid w:val="008B7E12"/>
    <w:rsid w:val="008C21AC"/>
    <w:rsid w:val="008C2E2A"/>
    <w:rsid w:val="008C3057"/>
    <w:rsid w:val="008C4212"/>
    <w:rsid w:val="008C6D6E"/>
    <w:rsid w:val="008C6F83"/>
    <w:rsid w:val="008C7688"/>
    <w:rsid w:val="008D0C8C"/>
    <w:rsid w:val="008D2E4D"/>
    <w:rsid w:val="008D6302"/>
    <w:rsid w:val="008D6D57"/>
    <w:rsid w:val="008D6DBB"/>
    <w:rsid w:val="008E1BA5"/>
    <w:rsid w:val="008E6876"/>
    <w:rsid w:val="008E6E92"/>
    <w:rsid w:val="008E705F"/>
    <w:rsid w:val="008F06BC"/>
    <w:rsid w:val="008F2FCB"/>
    <w:rsid w:val="008F396F"/>
    <w:rsid w:val="008F3DCD"/>
    <w:rsid w:val="009000C3"/>
    <w:rsid w:val="0090271F"/>
    <w:rsid w:val="00902DB9"/>
    <w:rsid w:val="0090466A"/>
    <w:rsid w:val="00905291"/>
    <w:rsid w:val="00905E5A"/>
    <w:rsid w:val="009076D6"/>
    <w:rsid w:val="00911F55"/>
    <w:rsid w:val="0091400C"/>
    <w:rsid w:val="00920EC1"/>
    <w:rsid w:val="009224FA"/>
    <w:rsid w:val="00923655"/>
    <w:rsid w:val="009248C6"/>
    <w:rsid w:val="00924DE5"/>
    <w:rsid w:val="009339CB"/>
    <w:rsid w:val="00936071"/>
    <w:rsid w:val="009376CD"/>
    <w:rsid w:val="00940212"/>
    <w:rsid w:val="00942EC2"/>
    <w:rsid w:val="0094440E"/>
    <w:rsid w:val="00944572"/>
    <w:rsid w:val="00944A9D"/>
    <w:rsid w:val="009462BD"/>
    <w:rsid w:val="00961B32"/>
    <w:rsid w:val="00962509"/>
    <w:rsid w:val="009667CC"/>
    <w:rsid w:val="00967313"/>
    <w:rsid w:val="00970DB3"/>
    <w:rsid w:val="00972911"/>
    <w:rsid w:val="00974BB0"/>
    <w:rsid w:val="00974D84"/>
    <w:rsid w:val="00975212"/>
    <w:rsid w:val="00975BCD"/>
    <w:rsid w:val="009818A2"/>
    <w:rsid w:val="00981AD1"/>
    <w:rsid w:val="009852C4"/>
    <w:rsid w:val="009861A5"/>
    <w:rsid w:val="009867B0"/>
    <w:rsid w:val="00991D8A"/>
    <w:rsid w:val="009928A9"/>
    <w:rsid w:val="00994589"/>
    <w:rsid w:val="009949E3"/>
    <w:rsid w:val="009A0AF3"/>
    <w:rsid w:val="009B07CD"/>
    <w:rsid w:val="009B19D5"/>
    <w:rsid w:val="009B2C1C"/>
    <w:rsid w:val="009C1583"/>
    <w:rsid w:val="009C19E9"/>
    <w:rsid w:val="009C217C"/>
    <w:rsid w:val="009C2A0C"/>
    <w:rsid w:val="009C6DF1"/>
    <w:rsid w:val="009D08D6"/>
    <w:rsid w:val="009D4729"/>
    <w:rsid w:val="009D74A6"/>
    <w:rsid w:val="009E0AEE"/>
    <w:rsid w:val="009E0E87"/>
    <w:rsid w:val="009E4494"/>
    <w:rsid w:val="009E7EEA"/>
    <w:rsid w:val="00A013F5"/>
    <w:rsid w:val="00A051E5"/>
    <w:rsid w:val="00A0594A"/>
    <w:rsid w:val="00A05AF5"/>
    <w:rsid w:val="00A063BB"/>
    <w:rsid w:val="00A10F02"/>
    <w:rsid w:val="00A152C8"/>
    <w:rsid w:val="00A17176"/>
    <w:rsid w:val="00A204CA"/>
    <w:rsid w:val="00A209D6"/>
    <w:rsid w:val="00A22738"/>
    <w:rsid w:val="00A320DA"/>
    <w:rsid w:val="00A33A59"/>
    <w:rsid w:val="00A3570B"/>
    <w:rsid w:val="00A357AD"/>
    <w:rsid w:val="00A36F5F"/>
    <w:rsid w:val="00A413D3"/>
    <w:rsid w:val="00A42830"/>
    <w:rsid w:val="00A430EC"/>
    <w:rsid w:val="00A4411C"/>
    <w:rsid w:val="00A529A0"/>
    <w:rsid w:val="00A53724"/>
    <w:rsid w:val="00A54785"/>
    <w:rsid w:val="00A54B2B"/>
    <w:rsid w:val="00A57AA7"/>
    <w:rsid w:val="00A631B0"/>
    <w:rsid w:val="00A703B6"/>
    <w:rsid w:val="00A723E5"/>
    <w:rsid w:val="00A773B2"/>
    <w:rsid w:val="00A7740F"/>
    <w:rsid w:val="00A808B9"/>
    <w:rsid w:val="00A80F64"/>
    <w:rsid w:val="00A82346"/>
    <w:rsid w:val="00A82619"/>
    <w:rsid w:val="00A85100"/>
    <w:rsid w:val="00A85436"/>
    <w:rsid w:val="00A86AEF"/>
    <w:rsid w:val="00A87564"/>
    <w:rsid w:val="00A93579"/>
    <w:rsid w:val="00A93844"/>
    <w:rsid w:val="00A95867"/>
    <w:rsid w:val="00A9671C"/>
    <w:rsid w:val="00AA116F"/>
    <w:rsid w:val="00AA1553"/>
    <w:rsid w:val="00AA4B7F"/>
    <w:rsid w:val="00AB072E"/>
    <w:rsid w:val="00AB084A"/>
    <w:rsid w:val="00AB0C39"/>
    <w:rsid w:val="00AB5466"/>
    <w:rsid w:val="00AB69A9"/>
    <w:rsid w:val="00AC1060"/>
    <w:rsid w:val="00AC62E0"/>
    <w:rsid w:val="00AD39F1"/>
    <w:rsid w:val="00AD561E"/>
    <w:rsid w:val="00AD7E7C"/>
    <w:rsid w:val="00AE3027"/>
    <w:rsid w:val="00AF052C"/>
    <w:rsid w:val="00AF3C75"/>
    <w:rsid w:val="00B042F6"/>
    <w:rsid w:val="00B05380"/>
    <w:rsid w:val="00B05962"/>
    <w:rsid w:val="00B06045"/>
    <w:rsid w:val="00B1009C"/>
    <w:rsid w:val="00B137DC"/>
    <w:rsid w:val="00B15449"/>
    <w:rsid w:val="00B164CB"/>
    <w:rsid w:val="00B16C2F"/>
    <w:rsid w:val="00B178CF"/>
    <w:rsid w:val="00B23666"/>
    <w:rsid w:val="00B27303"/>
    <w:rsid w:val="00B3042F"/>
    <w:rsid w:val="00B31B7A"/>
    <w:rsid w:val="00B32185"/>
    <w:rsid w:val="00B326D8"/>
    <w:rsid w:val="00B33EA3"/>
    <w:rsid w:val="00B407DB"/>
    <w:rsid w:val="00B40902"/>
    <w:rsid w:val="00B439E6"/>
    <w:rsid w:val="00B47FD1"/>
    <w:rsid w:val="00B50D1D"/>
    <w:rsid w:val="00B516BB"/>
    <w:rsid w:val="00B56376"/>
    <w:rsid w:val="00B5751D"/>
    <w:rsid w:val="00B60E20"/>
    <w:rsid w:val="00B6251A"/>
    <w:rsid w:val="00B639D4"/>
    <w:rsid w:val="00B64BAA"/>
    <w:rsid w:val="00B669E9"/>
    <w:rsid w:val="00B72F03"/>
    <w:rsid w:val="00B7538C"/>
    <w:rsid w:val="00B8298E"/>
    <w:rsid w:val="00B84DB2"/>
    <w:rsid w:val="00B859D3"/>
    <w:rsid w:val="00B87B9D"/>
    <w:rsid w:val="00B91AB8"/>
    <w:rsid w:val="00B95772"/>
    <w:rsid w:val="00BA42AB"/>
    <w:rsid w:val="00BB1014"/>
    <w:rsid w:val="00BB2486"/>
    <w:rsid w:val="00BB2E0E"/>
    <w:rsid w:val="00BB5B47"/>
    <w:rsid w:val="00BC20F6"/>
    <w:rsid w:val="00BC33F9"/>
    <w:rsid w:val="00BC3555"/>
    <w:rsid w:val="00BD013C"/>
    <w:rsid w:val="00BD0C6B"/>
    <w:rsid w:val="00BD4908"/>
    <w:rsid w:val="00BD4F85"/>
    <w:rsid w:val="00BD64B0"/>
    <w:rsid w:val="00BD6F99"/>
    <w:rsid w:val="00BD78A1"/>
    <w:rsid w:val="00BE3715"/>
    <w:rsid w:val="00C07241"/>
    <w:rsid w:val="00C108E3"/>
    <w:rsid w:val="00C11CA0"/>
    <w:rsid w:val="00C12997"/>
    <w:rsid w:val="00C12B51"/>
    <w:rsid w:val="00C15B58"/>
    <w:rsid w:val="00C202EF"/>
    <w:rsid w:val="00C22370"/>
    <w:rsid w:val="00C22EA2"/>
    <w:rsid w:val="00C238B0"/>
    <w:rsid w:val="00C24650"/>
    <w:rsid w:val="00C249BA"/>
    <w:rsid w:val="00C24AE5"/>
    <w:rsid w:val="00C25199"/>
    <w:rsid w:val="00C25465"/>
    <w:rsid w:val="00C25FEB"/>
    <w:rsid w:val="00C26321"/>
    <w:rsid w:val="00C27ED6"/>
    <w:rsid w:val="00C31806"/>
    <w:rsid w:val="00C33079"/>
    <w:rsid w:val="00C350AF"/>
    <w:rsid w:val="00C43764"/>
    <w:rsid w:val="00C528CB"/>
    <w:rsid w:val="00C54B5E"/>
    <w:rsid w:val="00C55725"/>
    <w:rsid w:val="00C55A12"/>
    <w:rsid w:val="00C57554"/>
    <w:rsid w:val="00C6553E"/>
    <w:rsid w:val="00C66887"/>
    <w:rsid w:val="00C67E58"/>
    <w:rsid w:val="00C71C72"/>
    <w:rsid w:val="00C77C60"/>
    <w:rsid w:val="00C81A0A"/>
    <w:rsid w:val="00C83A13"/>
    <w:rsid w:val="00C86912"/>
    <w:rsid w:val="00C86F10"/>
    <w:rsid w:val="00C86FE6"/>
    <w:rsid w:val="00C87B7D"/>
    <w:rsid w:val="00C9068C"/>
    <w:rsid w:val="00C91F92"/>
    <w:rsid w:val="00C92967"/>
    <w:rsid w:val="00C92F4F"/>
    <w:rsid w:val="00CA19CF"/>
    <w:rsid w:val="00CA27C5"/>
    <w:rsid w:val="00CA3D0C"/>
    <w:rsid w:val="00CA654B"/>
    <w:rsid w:val="00CB12B9"/>
    <w:rsid w:val="00CB183F"/>
    <w:rsid w:val="00CB1D33"/>
    <w:rsid w:val="00CB6A28"/>
    <w:rsid w:val="00CB72B8"/>
    <w:rsid w:val="00CC14ED"/>
    <w:rsid w:val="00CC1852"/>
    <w:rsid w:val="00CC1AA9"/>
    <w:rsid w:val="00CD05FD"/>
    <w:rsid w:val="00CD0BA8"/>
    <w:rsid w:val="00CD4C7B"/>
    <w:rsid w:val="00CD5143"/>
    <w:rsid w:val="00CD58FE"/>
    <w:rsid w:val="00CD63BE"/>
    <w:rsid w:val="00CE5E1F"/>
    <w:rsid w:val="00CF2321"/>
    <w:rsid w:val="00CF246F"/>
    <w:rsid w:val="00CF5F64"/>
    <w:rsid w:val="00CF619B"/>
    <w:rsid w:val="00D050B9"/>
    <w:rsid w:val="00D05397"/>
    <w:rsid w:val="00D064B7"/>
    <w:rsid w:val="00D157C2"/>
    <w:rsid w:val="00D21B73"/>
    <w:rsid w:val="00D3149F"/>
    <w:rsid w:val="00D33BE3"/>
    <w:rsid w:val="00D3742A"/>
    <w:rsid w:val="00D3792D"/>
    <w:rsid w:val="00D40D4B"/>
    <w:rsid w:val="00D4447E"/>
    <w:rsid w:val="00D54820"/>
    <w:rsid w:val="00D55E47"/>
    <w:rsid w:val="00D61387"/>
    <w:rsid w:val="00D62E19"/>
    <w:rsid w:val="00D6524B"/>
    <w:rsid w:val="00D67CD1"/>
    <w:rsid w:val="00D738D6"/>
    <w:rsid w:val="00D73F37"/>
    <w:rsid w:val="00D76B82"/>
    <w:rsid w:val="00D80795"/>
    <w:rsid w:val="00D854BE"/>
    <w:rsid w:val="00D87E00"/>
    <w:rsid w:val="00D9134D"/>
    <w:rsid w:val="00D94959"/>
    <w:rsid w:val="00D96D11"/>
    <w:rsid w:val="00DA1415"/>
    <w:rsid w:val="00DA2E28"/>
    <w:rsid w:val="00DA7A03"/>
    <w:rsid w:val="00DB0DB8"/>
    <w:rsid w:val="00DB1153"/>
    <w:rsid w:val="00DB1818"/>
    <w:rsid w:val="00DB5AC5"/>
    <w:rsid w:val="00DC2469"/>
    <w:rsid w:val="00DC309B"/>
    <w:rsid w:val="00DC3D03"/>
    <w:rsid w:val="00DC4DA2"/>
    <w:rsid w:val="00DC5261"/>
    <w:rsid w:val="00DD2BD6"/>
    <w:rsid w:val="00DD3E7A"/>
    <w:rsid w:val="00DD700E"/>
    <w:rsid w:val="00DE25D2"/>
    <w:rsid w:val="00DE3231"/>
    <w:rsid w:val="00DE32E9"/>
    <w:rsid w:val="00DF4C18"/>
    <w:rsid w:val="00DF5B93"/>
    <w:rsid w:val="00DF7C20"/>
    <w:rsid w:val="00E0162E"/>
    <w:rsid w:val="00E02778"/>
    <w:rsid w:val="00E0361B"/>
    <w:rsid w:val="00E038FB"/>
    <w:rsid w:val="00E05528"/>
    <w:rsid w:val="00E1593E"/>
    <w:rsid w:val="00E22853"/>
    <w:rsid w:val="00E24B28"/>
    <w:rsid w:val="00E30711"/>
    <w:rsid w:val="00E32055"/>
    <w:rsid w:val="00E3616B"/>
    <w:rsid w:val="00E36E38"/>
    <w:rsid w:val="00E417AE"/>
    <w:rsid w:val="00E42A2B"/>
    <w:rsid w:val="00E46C08"/>
    <w:rsid w:val="00E471CF"/>
    <w:rsid w:val="00E5582E"/>
    <w:rsid w:val="00E56E9A"/>
    <w:rsid w:val="00E62835"/>
    <w:rsid w:val="00E64797"/>
    <w:rsid w:val="00E6480E"/>
    <w:rsid w:val="00E751D4"/>
    <w:rsid w:val="00E77645"/>
    <w:rsid w:val="00E77A39"/>
    <w:rsid w:val="00E831BB"/>
    <w:rsid w:val="00E83270"/>
    <w:rsid w:val="00E83697"/>
    <w:rsid w:val="00E859B6"/>
    <w:rsid w:val="00E862B3"/>
    <w:rsid w:val="00E91434"/>
    <w:rsid w:val="00E97615"/>
    <w:rsid w:val="00EA2561"/>
    <w:rsid w:val="00EA5165"/>
    <w:rsid w:val="00EA66C9"/>
    <w:rsid w:val="00EB144B"/>
    <w:rsid w:val="00EB14DF"/>
    <w:rsid w:val="00EB24D8"/>
    <w:rsid w:val="00EB5A98"/>
    <w:rsid w:val="00EB5D32"/>
    <w:rsid w:val="00EB74EA"/>
    <w:rsid w:val="00EC1930"/>
    <w:rsid w:val="00EC1AE5"/>
    <w:rsid w:val="00EC21AA"/>
    <w:rsid w:val="00EC34CB"/>
    <w:rsid w:val="00EC4A25"/>
    <w:rsid w:val="00EC663E"/>
    <w:rsid w:val="00ED1C74"/>
    <w:rsid w:val="00EE0FAC"/>
    <w:rsid w:val="00EE4AEA"/>
    <w:rsid w:val="00EE752D"/>
    <w:rsid w:val="00EF0B37"/>
    <w:rsid w:val="00EF0FEF"/>
    <w:rsid w:val="00EF1BB8"/>
    <w:rsid w:val="00EF45A0"/>
    <w:rsid w:val="00EF4AA6"/>
    <w:rsid w:val="00EF612C"/>
    <w:rsid w:val="00F025A2"/>
    <w:rsid w:val="00F025CC"/>
    <w:rsid w:val="00F036E9"/>
    <w:rsid w:val="00F065E5"/>
    <w:rsid w:val="00F07388"/>
    <w:rsid w:val="00F12ACA"/>
    <w:rsid w:val="00F2026E"/>
    <w:rsid w:val="00F2210A"/>
    <w:rsid w:val="00F30650"/>
    <w:rsid w:val="00F30C75"/>
    <w:rsid w:val="00F31372"/>
    <w:rsid w:val="00F3459A"/>
    <w:rsid w:val="00F35063"/>
    <w:rsid w:val="00F36D72"/>
    <w:rsid w:val="00F37743"/>
    <w:rsid w:val="00F40C2F"/>
    <w:rsid w:val="00F41227"/>
    <w:rsid w:val="00F417C8"/>
    <w:rsid w:val="00F41C2A"/>
    <w:rsid w:val="00F42493"/>
    <w:rsid w:val="00F44240"/>
    <w:rsid w:val="00F450EF"/>
    <w:rsid w:val="00F45EC1"/>
    <w:rsid w:val="00F5365E"/>
    <w:rsid w:val="00F54991"/>
    <w:rsid w:val="00F54A3D"/>
    <w:rsid w:val="00F54CB0"/>
    <w:rsid w:val="00F579CD"/>
    <w:rsid w:val="00F653B8"/>
    <w:rsid w:val="00F666A7"/>
    <w:rsid w:val="00F71B89"/>
    <w:rsid w:val="00F723C8"/>
    <w:rsid w:val="00F7290D"/>
    <w:rsid w:val="00F7353C"/>
    <w:rsid w:val="00F76F8F"/>
    <w:rsid w:val="00F81093"/>
    <w:rsid w:val="00F82A65"/>
    <w:rsid w:val="00F85764"/>
    <w:rsid w:val="00F87048"/>
    <w:rsid w:val="00F87257"/>
    <w:rsid w:val="00F93F1F"/>
    <w:rsid w:val="00F941DF"/>
    <w:rsid w:val="00FA1266"/>
    <w:rsid w:val="00FA439B"/>
    <w:rsid w:val="00FB36FA"/>
    <w:rsid w:val="00FB5868"/>
    <w:rsid w:val="00FC1192"/>
    <w:rsid w:val="00FC594A"/>
    <w:rsid w:val="00FD1F80"/>
    <w:rsid w:val="00FD557F"/>
    <w:rsid w:val="00FD7BB6"/>
    <w:rsid w:val="00FE106D"/>
    <w:rsid w:val="00FE251B"/>
    <w:rsid w:val="00FE585B"/>
    <w:rsid w:val="00FF0C12"/>
    <w:rsid w:val="00FF1B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aliases w:val="TableGrid,SGS Table Basic 1"/>
    <w:basedOn w:val="TableNormal"/>
    <w:qFormat/>
    <w:rsid w:val="00F666A7"/>
    <w:rPr>
      <w:rFonts w:eastAsia="Batang"/>
    </w:rPr>
    <w:tblPr>
      <w:tblInd w:w="0" w:type="nil"/>
      <w:tblCellMar>
        <w:left w:w="0" w:type="dxa"/>
        <w:right w:w="0" w:type="dxa"/>
      </w:tblCellMar>
    </w:tblPr>
  </w:style>
  <w:style w:type="paragraph" w:styleId="Revision">
    <w:name w:val="Revision"/>
    <w:hidden/>
    <w:uiPriority w:val="99"/>
    <w:semiHidden/>
    <w:rsid w:val="00BD013C"/>
    <w:rPr>
      <w:lang w:eastAsia="en-US"/>
    </w:rPr>
  </w:style>
  <w:style w:type="character" w:styleId="UnresolvedMention">
    <w:name w:val="Unresolved Mention"/>
    <w:basedOn w:val="DefaultParagraphFont"/>
    <w:rsid w:val="008C7688"/>
    <w:rPr>
      <w:color w:val="605E5C"/>
      <w:shd w:val="clear" w:color="auto" w:fill="E1DFDD"/>
    </w:rPr>
  </w:style>
  <w:style w:type="character" w:styleId="Mention">
    <w:name w:val="Mention"/>
    <w:basedOn w:val="DefaultParagraphFont"/>
    <w:uiPriority w:val="99"/>
    <w:unhideWhenUsed/>
    <w:rsid w:val="008E1B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1bis/Docs/R2-2507159.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1bis/Docs/R2-2507159.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RBI5PAMIO524-1616901215-61119</_dlc_DocId>
    <_dlc_DocIdUrl xmlns="71c5aaf6-e6ce-465b-b873-5148d2a4c105">
      <Url>https://nokia.sharepoint.com/sites/gxp/_layouts/15/DocIdRedir.aspx?ID=RBI5PAMIO524-1616901215-61119</Url>
      <Description>RBI5PAMIO524-1616901215-61119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D9948BD8-F201-4512-9CAF-356AE5866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1669</TotalTime>
  <Pages>2</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5653</CharactersWithSpaces>
  <SharedDoc>false</SharedDoc>
  <HyperlinkBase/>
  <HLinks>
    <vt:vector size="12" baseType="variant">
      <vt:variant>
        <vt:i4>2031652</vt:i4>
      </vt:variant>
      <vt:variant>
        <vt:i4>3</vt:i4>
      </vt:variant>
      <vt:variant>
        <vt:i4>0</vt:i4>
      </vt:variant>
      <vt:variant>
        <vt:i4>5</vt:i4>
      </vt:variant>
      <vt:variant>
        <vt:lpwstr>https://www.3gpp.org/ftp/tsg_ran/WG2_RL2/TSGR2_131bis/Docs/R2-2507159.zip</vt:lpwstr>
      </vt:variant>
      <vt:variant>
        <vt:lpwstr/>
      </vt:variant>
      <vt:variant>
        <vt:i4>2031652</vt:i4>
      </vt:variant>
      <vt:variant>
        <vt:i4>0</vt:i4>
      </vt:variant>
      <vt:variant>
        <vt:i4>0</vt:i4>
      </vt:variant>
      <vt:variant>
        <vt:i4>5</vt:i4>
      </vt:variant>
      <vt:variant>
        <vt:lpwstr>https://www.3gpp.org/ftp/tsg_ran/WG2_RL2/TSGR2_131bis/Docs/R2-2507159.zip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Nishant Raina (Nokia)</cp:lastModifiedBy>
  <cp:revision>248</cp:revision>
  <dcterms:created xsi:type="dcterms:W3CDTF">2025-10-27T07:20:00Z</dcterms:created>
  <dcterms:modified xsi:type="dcterms:W3CDTF">2025-11-07T09:49:00Z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9a2c1e1d-27fe-42be-b0f4-35597f28fa2f</vt:lpwstr>
  </property>
  <property fmtid="{D5CDD505-2E9C-101B-9397-08002B2CF9AE}" pid="5" name="docLang">
    <vt:lpwstr>en</vt:lpwstr>
  </property>
</Properties>
</file>